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A4A86" w14:textId="3D350F4F" w:rsidR="001E41F3" w:rsidRPr="0001629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016291">
        <w:rPr>
          <w:b/>
          <w:sz w:val="24"/>
        </w:rPr>
        <w:t>3GPP TSG-</w:t>
      </w:r>
      <w:fldSimple w:instr=" DOCPROPERTY  TSG/WGRef  \* MERGEFORMAT ">
        <w:r w:rsidR="00F02267" w:rsidRPr="00F02267">
          <w:rPr>
            <w:b/>
            <w:sz w:val="24"/>
          </w:rPr>
          <w:t>SA5</w:t>
        </w:r>
      </w:fldSimple>
      <w:r w:rsidR="00C66BA2" w:rsidRPr="00016291">
        <w:rPr>
          <w:b/>
          <w:sz w:val="24"/>
        </w:rPr>
        <w:t xml:space="preserve"> </w:t>
      </w:r>
      <w:r w:rsidRPr="00016291">
        <w:rPr>
          <w:b/>
          <w:sz w:val="24"/>
        </w:rPr>
        <w:t>Meeting #</w:t>
      </w:r>
      <w:fldSimple w:instr=" DOCPROPERTY  MtgSeq  \* MERGEFORMAT ">
        <w:r w:rsidR="00F02267" w:rsidRPr="00F02267">
          <w:rPr>
            <w:b/>
            <w:sz w:val="24"/>
          </w:rPr>
          <w:t>126</w:t>
        </w:r>
      </w:fldSimple>
      <w:r w:rsidR="007D5A3F" w:rsidRPr="00016291">
        <w:fldChar w:fldCharType="begin"/>
      </w:r>
      <w:r w:rsidR="007D5A3F" w:rsidRPr="00016291">
        <w:instrText xml:space="preserve"> DOCPROPERTY  MtgTitle  \* MERGEFORMAT </w:instrText>
      </w:r>
      <w:r w:rsidR="007D5A3F" w:rsidRPr="00016291">
        <w:fldChar w:fldCharType="end"/>
      </w:r>
      <w:r w:rsidRPr="00016291">
        <w:rPr>
          <w:b/>
          <w:i/>
          <w:sz w:val="28"/>
        </w:rPr>
        <w:tab/>
      </w:r>
      <w:fldSimple w:instr=" DOCPROPERTY  Tdoc#  \* MERGEFORMAT ">
        <w:r w:rsidR="00F02267" w:rsidRPr="00F02267">
          <w:rPr>
            <w:b/>
            <w:i/>
            <w:sz w:val="28"/>
          </w:rPr>
          <w:t>S5-195755</w:t>
        </w:r>
      </w:fldSimple>
    </w:p>
    <w:p w14:paraId="05899EB2" w14:textId="215D9E58" w:rsidR="001E41F3" w:rsidRPr="00016291" w:rsidRDefault="007D5A3F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02267" w:rsidRPr="00F02267">
          <w:rPr>
            <w:b/>
            <w:sz w:val="24"/>
          </w:rPr>
          <w:t>Bruges</w:t>
        </w:r>
      </w:fldSimple>
      <w:r w:rsidR="001E41F3" w:rsidRPr="00016291">
        <w:rPr>
          <w:b/>
          <w:sz w:val="24"/>
        </w:rPr>
        <w:t xml:space="preserve">, </w:t>
      </w:r>
      <w:fldSimple w:instr=" DOCPROPERTY  Country  \* MERGEFORMAT ">
        <w:r w:rsidR="00F02267" w:rsidRPr="00F02267">
          <w:rPr>
            <w:b/>
            <w:sz w:val="24"/>
          </w:rPr>
          <w:t>Belgium</w:t>
        </w:r>
      </w:fldSimple>
      <w:r w:rsidR="001E41F3" w:rsidRPr="00016291">
        <w:rPr>
          <w:b/>
          <w:sz w:val="24"/>
        </w:rPr>
        <w:t xml:space="preserve">, </w:t>
      </w:r>
      <w:fldSimple w:instr=" DOCPROPERTY  StartDate  \* MERGEFORMAT ">
        <w:r w:rsidR="00F02267" w:rsidRPr="00F02267">
          <w:rPr>
            <w:b/>
            <w:sz w:val="24"/>
          </w:rPr>
          <w:t>19th Aug 2019</w:t>
        </w:r>
      </w:fldSimple>
      <w:r w:rsidR="00547111" w:rsidRPr="00016291">
        <w:rPr>
          <w:b/>
          <w:sz w:val="24"/>
        </w:rPr>
        <w:t xml:space="preserve"> - </w:t>
      </w:r>
      <w:fldSimple w:instr=" DOCPROPERTY  EndDate  \* MERGEFORMAT ">
        <w:r w:rsidR="00F02267" w:rsidRPr="00F02267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6291" w14:paraId="254D65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9C5FE" w14:textId="77777777" w:rsidR="001E41F3" w:rsidRPr="0001629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16291">
              <w:rPr>
                <w:i/>
                <w:sz w:val="14"/>
              </w:rPr>
              <w:t>CR-Form-v</w:t>
            </w:r>
            <w:r w:rsidR="008863B9" w:rsidRPr="00016291">
              <w:rPr>
                <w:i/>
                <w:sz w:val="14"/>
              </w:rPr>
              <w:t>12.0</w:t>
            </w:r>
          </w:p>
        </w:tc>
      </w:tr>
      <w:tr w:rsidR="001E41F3" w:rsidRPr="00016291" w14:paraId="2C0D99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8DF5C" w14:textId="77777777" w:rsidR="001E41F3" w:rsidRPr="00016291" w:rsidRDefault="001E41F3">
            <w:pPr>
              <w:pStyle w:val="CRCoverPage"/>
              <w:spacing w:after="0"/>
              <w:jc w:val="center"/>
            </w:pPr>
            <w:r w:rsidRPr="00016291">
              <w:rPr>
                <w:b/>
                <w:sz w:val="32"/>
              </w:rPr>
              <w:t>CHANGE REQUEST</w:t>
            </w:r>
          </w:p>
        </w:tc>
      </w:tr>
      <w:tr w:rsidR="001E41F3" w:rsidRPr="00016291" w14:paraId="47E64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5DF5A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3A8A28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5F2173" w14:textId="77777777" w:rsidR="001E41F3" w:rsidRPr="0001629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1933084" w14:textId="010A61CD" w:rsidR="001E41F3" w:rsidRPr="00016291" w:rsidRDefault="007D5A3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02267" w:rsidRPr="00F02267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06B8F579" w14:textId="77777777" w:rsidR="001E41F3" w:rsidRPr="00016291" w:rsidRDefault="001E41F3">
            <w:pPr>
              <w:pStyle w:val="CRCoverPage"/>
              <w:spacing w:after="0"/>
              <w:jc w:val="center"/>
            </w:pPr>
            <w:r w:rsidRPr="0001629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DDB4F" w14:textId="44D02D22" w:rsidR="001E41F3" w:rsidRPr="00016291" w:rsidRDefault="007D5A3F" w:rsidP="00547111">
            <w:pPr>
              <w:pStyle w:val="CRCoverPage"/>
              <w:spacing w:after="0"/>
            </w:pPr>
            <w:fldSimple w:instr=" DOCPROPERTY  Cr#  \* MERGEFORMAT ">
              <w:r w:rsidR="00F02267" w:rsidRPr="00F02267">
                <w:rPr>
                  <w:b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28C31518" w14:textId="77777777" w:rsidR="001E41F3" w:rsidRPr="000162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1629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CFC11" w14:textId="65B43021" w:rsidR="001E41F3" w:rsidRPr="00016291" w:rsidRDefault="007D5A3F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02267" w:rsidRPr="00F02267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02F0AAB" w14:textId="77777777" w:rsidR="001E41F3" w:rsidRPr="000162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1629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90A93" w14:textId="47F9A247" w:rsidR="001E41F3" w:rsidRPr="00016291" w:rsidRDefault="007D5A3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02267" w:rsidRPr="00F02267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79C0C" w14:textId="77777777" w:rsidR="001E41F3" w:rsidRPr="00016291" w:rsidRDefault="001E41F3">
            <w:pPr>
              <w:pStyle w:val="CRCoverPage"/>
              <w:spacing w:after="0"/>
            </w:pPr>
          </w:p>
        </w:tc>
      </w:tr>
      <w:tr w:rsidR="001E41F3" w:rsidRPr="00016291" w14:paraId="3D3DC2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2081A" w14:textId="77777777" w:rsidR="001E41F3" w:rsidRPr="00016291" w:rsidRDefault="001E41F3">
            <w:pPr>
              <w:pStyle w:val="CRCoverPage"/>
              <w:spacing w:after="0"/>
            </w:pPr>
          </w:p>
        </w:tc>
      </w:tr>
      <w:tr w:rsidR="001E41F3" w:rsidRPr="00016291" w14:paraId="54E02E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37DDD" w14:textId="1F485755" w:rsidR="001E41F3" w:rsidRPr="0001629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1629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1629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1629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1629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16291">
              <w:rPr>
                <w:rFonts w:cs="Arial"/>
                <w:b/>
                <w:i/>
                <w:color w:val="FF0000"/>
              </w:rPr>
              <w:t xml:space="preserve"> </w:t>
            </w:r>
            <w:r w:rsidRPr="00016291">
              <w:rPr>
                <w:rFonts w:cs="Arial"/>
                <w:i/>
              </w:rPr>
              <w:t>on using this form</w:t>
            </w:r>
            <w:r w:rsidR="0051580D" w:rsidRPr="00016291">
              <w:rPr>
                <w:rFonts w:cs="Arial"/>
                <w:i/>
              </w:rPr>
              <w:t>: c</w:t>
            </w:r>
            <w:r w:rsidR="00F25D98" w:rsidRPr="00016291">
              <w:rPr>
                <w:rFonts w:cs="Arial"/>
                <w:i/>
              </w:rPr>
              <w:t xml:space="preserve">omprehensive instructions can be found at </w:t>
            </w:r>
            <w:r w:rsidR="001B7A65" w:rsidRPr="00016291">
              <w:rPr>
                <w:rFonts w:cs="Arial"/>
                <w:i/>
              </w:rPr>
              <w:br/>
            </w:r>
            <w:hyperlink r:id="rId14" w:history="1">
              <w:r w:rsidR="00DE34CF" w:rsidRPr="0001629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16291">
              <w:rPr>
                <w:rFonts w:cs="Arial"/>
                <w:i/>
              </w:rPr>
              <w:t>.</w:t>
            </w:r>
          </w:p>
        </w:tc>
      </w:tr>
      <w:tr w:rsidR="001E41F3" w:rsidRPr="00016291" w14:paraId="4D8C2959" w14:textId="77777777" w:rsidTr="00547111">
        <w:tc>
          <w:tcPr>
            <w:tcW w:w="9641" w:type="dxa"/>
            <w:gridSpan w:val="9"/>
          </w:tcPr>
          <w:p w14:paraId="3758323D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1B1759" w14:textId="77777777" w:rsidR="001E41F3" w:rsidRPr="0001629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6291" w14:paraId="30C8D310" w14:textId="77777777" w:rsidTr="00A7671C">
        <w:tc>
          <w:tcPr>
            <w:tcW w:w="2835" w:type="dxa"/>
          </w:tcPr>
          <w:p w14:paraId="4B5B66E8" w14:textId="77777777" w:rsidR="00F25D98" w:rsidRPr="0001629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Proposed change</w:t>
            </w:r>
            <w:r w:rsidR="00A7671C" w:rsidRPr="00016291">
              <w:rPr>
                <w:b/>
                <w:i/>
              </w:rPr>
              <w:t xml:space="preserve"> </w:t>
            </w:r>
            <w:r w:rsidRPr="0001629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C87A741" w14:textId="77777777" w:rsidR="00F25D98" w:rsidRPr="00016291" w:rsidRDefault="00F25D98" w:rsidP="001E41F3">
            <w:pPr>
              <w:pStyle w:val="CRCoverPage"/>
              <w:spacing w:after="0"/>
              <w:jc w:val="right"/>
            </w:pPr>
            <w:r w:rsidRPr="0001629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81B57" w14:textId="77777777" w:rsidR="00F25D98" w:rsidRPr="000162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DB152" w14:textId="77777777" w:rsidR="00F25D98" w:rsidRPr="0001629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629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87307" w14:textId="77777777" w:rsidR="00F25D98" w:rsidRPr="000162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E19E06" w14:textId="77777777" w:rsidR="00F25D98" w:rsidRPr="0001629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1629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814CA" w14:textId="77777777" w:rsidR="00F25D98" w:rsidRPr="000162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23D3D" w14:textId="77777777" w:rsidR="00F25D98" w:rsidRPr="00016291" w:rsidRDefault="00F25D98" w:rsidP="001E41F3">
            <w:pPr>
              <w:pStyle w:val="CRCoverPage"/>
              <w:spacing w:after="0"/>
              <w:jc w:val="right"/>
            </w:pPr>
            <w:r w:rsidRPr="0001629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B3F4F3" w14:textId="15CF5736" w:rsidR="00F25D98" w:rsidRPr="00016291" w:rsidRDefault="00460D6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16291">
              <w:rPr>
                <w:b/>
                <w:bCs/>
                <w:caps/>
              </w:rPr>
              <w:t>X</w:t>
            </w:r>
          </w:p>
        </w:tc>
      </w:tr>
    </w:tbl>
    <w:p w14:paraId="2355E860" w14:textId="77777777" w:rsidR="001E41F3" w:rsidRPr="0001629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6291" w14:paraId="417C747B" w14:textId="77777777" w:rsidTr="00547111">
        <w:tc>
          <w:tcPr>
            <w:tcW w:w="9640" w:type="dxa"/>
            <w:gridSpan w:val="11"/>
          </w:tcPr>
          <w:p w14:paraId="31C0835E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56F724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D6986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Title:</w:t>
            </w:r>
            <w:r w:rsidRPr="0001629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62786" w14:textId="1E46CDF8" w:rsidR="001E41F3" w:rsidRPr="00016291" w:rsidRDefault="007D5A3F">
            <w:pPr>
              <w:pStyle w:val="CRCoverPage"/>
              <w:spacing w:after="0"/>
              <w:ind w:left="100"/>
            </w:pPr>
            <w:fldSimple w:instr=" DOCPROPERTY  CrTitle  \* MERGEFORMAT ">
              <w:r w:rsidR="00F02267">
                <w:t>Correction of Report Time in QFI Container Information</w:t>
              </w:r>
            </w:fldSimple>
          </w:p>
        </w:tc>
      </w:tr>
      <w:tr w:rsidR="001E41F3" w:rsidRPr="00016291" w14:paraId="295BC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E822E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50B36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27056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BCB5B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540D8" w14:textId="64900795" w:rsidR="001E41F3" w:rsidRPr="00016291" w:rsidRDefault="007D5A3F">
            <w:pPr>
              <w:pStyle w:val="CRCoverPage"/>
              <w:spacing w:after="0"/>
              <w:ind w:left="100"/>
            </w:pPr>
            <w:fldSimple w:instr=" DOCPROPERTY  SourceIfWg  \* MERGEFORMAT ">
              <w:r w:rsidR="00F02267">
                <w:t>Ericsson</w:t>
              </w:r>
            </w:fldSimple>
          </w:p>
        </w:tc>
      </w:tr>
      <w:tr w:rsidR="001E41F3" w:rsidRPr="00016291" w14:paraId="411B45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9AAF3F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1C47A" w14:textId="37AA9CEF" w:rsidR="001E41F3" w:rsidRPr="00016291" w:rsidRDefault="007D5A3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F02267">
                <w:t>S5</w:t>
              </w:r>
            </w:fldSimple>
          </w:p>
        </w:tc>
      </w:tr>
      <w:tr w:rsidR="001E41F3" w:rsidRPr="00016291" w14:paraId="17D4A6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290C2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84BE6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1DF69F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8BEBB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Work item code</w:t>
            </w:r>
            <w:r w:rsidR="0051580D" w:rsidRPr="0001629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9DB5C" w14:textId="3FFA6E6B" w:rsidR="001E41F3" w:rsidRPr="00016291" w:rsidRDefault="007D5A3F">
            <w:pPr>
              <w:pStyle w:val="CRCoverPage"/>
              <w:spacing w:after="0"/>
              <w:ind w:left="100"/>
            </w:pPr>
            <w:fldSimple w:instr=" DOCPROPERTY  RelatedWis  \* MERGEFORMAT ">
              <w:r w:rsidR="00F02267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D212094" w14:textId="77777777" w:rsidR="001E41F3" w:rsidRPr="0001629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BA488" w14:textId="77777777" w:rsidR="001E41F3" w:rsidRPr="00016291" w:rsidRDefault="001E41F3">
            <w:pPr>
              <w:pStyle w:val="CRCoverPage"/>
              <w:spacing w:after="0"/>
              <w:jc w:val="right"/>
            </w:pPr>
            <w:r w:rsidRPr="0001629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13DC49" w14:textId="6D5F22ED" w:rsidR="001E41F3" w:rsidRPr="00016291" w:rsidRDefault="007D5A3F">
            <w:pPr>
              <w:pStyle w:val="CRCoverPage"/>
              <w:spacing w:after="0"/>
              <w:ind w:left="100"/>
            </w:pPr>
            <w:fldSimple w:instr=" DOCPROPERTY  ResDate  \* MERGEFORMAT ">
              <w:r w:rsidR="00F02267">
                <w:t>2019-08-22</w:t>
              </w:r>
            </w:fldSimple>
          </w:p>
        </w:tc>
      </w:tr>
      <w:tr w:rsidR="001E41F3" w:rsidRPr="00016291" w14:paraId="14AC27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0C151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5031C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953C56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8900C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FB1047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784F2D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6873DF" w14:textId="77777777" w:rsidR="001E41F3" w:rsidRPr="000162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31E928" w14:textId="28754939" w:rsidR="001E41F3" w:rsidRPr="00016291" w:rsidRDefault="007D5A3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02267" w:rsidRPr="00F02267">
                <w:rPr>
                  <w:b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A97BF" w14:textId="77777777" w:rsidR="001E41F3" w:rsidRPr="0001629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C49A9" w14:textId="77777777" w:rsidR="001E41F3" w:rsidRPr="0001629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1629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2B8FA" w14:textId="6D4AD91A" w:rsidR="001E41F3" w:rsidRPr="00016291" w:rsidRDefault="007D5A3F">
            <w:pPr>
              <w:pStyle w:val="CRCoverPage"/>
              <w:spacing w:after="0"/>
              <w:ind w:left="100"/>
            </w:pPr>
            <w:fldSimple w:instr=" DOCPROPERTY  Release  \* MERGEFORMAT ">
              <w:r w:rsidR="00F02267">
                <w:t>Rel-16</w:t>
              </w:r>
            </w:fldSimple>
          </w:p>
        </w:tc>
      </w:tr>
      <w:tr w:rsidR="001E41F3" w:rsidRPr="00016291" w14:paraId="733B0E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9E0425" w14:textId="77777777" w:rsidR="001E41F3" w:rsidRPr="0001629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11C919" w14:textId="77777777" w:rsidR="001E41F3" w:rsidRPr="0001629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16291">
              <w:rPr>
                <w:i/>
                <w:sz w:val="18"/>
              </w:rPr>
              <w:t xml:space="preserve">Use </w:t>
            </w:r>
            <w:r w:rsidRPr="00016291">
              <w:rPr>
                <w:i/>
                <w:sz w:val="18"/>
                <w:u w:val="single"/>
              </w:rPr>
              <w:t>one</w:t>
            </w:r>
            <w:r w:rsidRPr="00016291">
              <w:rPr>
                <w:i/>
                <w:sz w:val="18"/>
              </w:rPr>
              <w:t xml:space="preserve"> of the following categories:</w:t>
            </w:r>
            <w:r w:rsidRPr="00016291">
              <w:rPr>
                <w:b/>
                <w:i/>
                <w:sz w:val="18"/>
              </w:rPr>
              <w:br/>
            </w:r>
            <w:proofErr w:type="gramStart"/>
            <w:r w:rsidRPr="00016291">
              <w:rPr>
                <w:b/>
                <w:i/>
                <w:sz w:val="18"/>
              </w:rPr>
              <w:t>F</w:t>
            </w:r>
            <w:r w:rsidRPr="00016291">
              <w:rPr>
                <w:i/>
                <w:sz w:val="18"/>
              </w:rPr>
              <w:t xml:space="preserve">  (</w:t>
            </w:r>
            <w:proofErr w:type="gramEnd"/>
            <w:r w:rsidRPr="00016291">
              <w:rPr>
                <w:i/>
                <w:sz w:val="18"/>
              </w:rPr>
              <w:t>correction)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A</w:t>
            </w:r>
            <w:r w:rsidRPr="00016291">
              <w:rPr>
                <w:i/>
                <w:sz w:val="18"/>
              </w:rPr>
              <w:t xml:space="preserve">  (</w:t>
            </w:r>
            <w:r w:rsidR="00DE34CF" w:rsidRPr="00016291">
              <w:rPr>
                <w:i/>
                <w:sz w:val="18"/>
              </w:rPr>
              <w:t xml:space="preserve">mirror </w:t>
            </w:r>
            <w:r w:rsidRPr="00016291">
              <w:rPr>
                <w:i/>
                <w:sz w:val="18"/>
              </w:rPr>
              <w:t>correspond</w:t>
            </w:r>
            <w:r w:rsidR="00DE34CF" w:rsidRPr="00016291">
              <w:rPr>
                <w:i/>
                <w:sz w:val="18"/>
              </w:rPr>
              <w:t xml:space="preserve">ing </w:t>
            </w:r>
            <w:r w:rsidRPr="00016291">
              <w:rPr>
                <w:i/>
                <w:sz w:val="18"/>
              </w:rPr>
              <w:t xml:space="preserve">to a </w:t>
            </w:r>
            <w:r w:rsidR="00DE34CF" w:rsidRPr="00016291">
              <w:rPr>
                <w:i/>
                <w:sz w:val="18"/>
              </w:rPr>
              <w:t xml:space="preserve">change </w:t>
            </w:r>
            <w:r w:rsidRPr="00016291">
              <w:rPr>
                <w:i/>
                <w:sz w:val="18"/>
              </w:rPr>
              <w:t>in an earlier release)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B</w:t>
            </w:r>
            <w:r w:rsidRPr="00016291">
              <w:rPr>
                <w:i/>
                <w:sz w:val="18"/>
              </w:rPr>
              <w:t xml:space="preserve">  (addition of feature), 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C</w:t>
            </w:r>
            <w:r w:rsidRPr="00016291">
              <w:rPr>
                <w:i/>
                <w:sz w:val="18"/>
              </w:rPr>
              <w:t xml:space="preserve">  (functional modification of feature)</w:t>
            </w:r>
            <w:r w:rsidRPr="00016291">
              <w:rPr>
                <w:i/>
                <w:sz w:val="18"/>
              </w:rPr>
              <w:br/>
            </w:r>
            <w:r w:rsidRPr="00016291">
              <w:rPr>
                <w:b/>
                <w:i/>
                <w:sz w:val="18"/>
              </w:rPr>
              <w:t>D</w:t>
            </w:r>
            <w:r w:rsidRPr="00016291">
              <w:rPr>
                <w:i/>
                <w:sz w:val="18"/>
              </w:rPr>
              <w:t xml:space="preserve">  (editorial modification)</w:t>
            </w:r>
          </w:p>
          <w:p w14:paraId="5A5C8CC3" w14:textId="6B77B540" w:rsidR="001E41F3" w:rsidRPr="00016291" w:rsidRDefault="001E41F3">
            <w:pPr>
              <w:pStyle w:val="CRCoverPage"/>
            </w:pPr>
            <w:r w:rsidRPr="00016291">
              <w:rPr>
                <w:sz w:val="18"/>
              </w:rPr>
              <w:t>Detailed explanations of the above categories can</w:t>
            </w:r>
            <w:r w:rsidRPr="00016291">
              <w:rPr>
                <w:sz w:val="18"/>
              </w:rPr>
              <w:br/>
              <w:t xml:space="preserve">be found in 3GPP </w:t>
            </w:r>
            <w:hyperlink r:id="rId15" w:history="1">
              <w:r w:rsidRPr="00016291">
                <w:rPr>
                  <w:rStyle w:val="Hyperlink"/>
                  <w:sz w:val="18"/>
                </w:rPr>
                <w:t>TR 21.900</w:t>
              </w:r>
            </w:hyperlink>
            <w:r w:rsidRPr="0001629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90F606" w14:textId="77777777" w:rsidR="000C038A" w:rsidRPr="0001629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16291">
              <w:rPr>
                <w:i/>
                <w:sz w:val="18"/>
              </w:rPr>
              <w:t xml:space="preserve">Use </w:t>
            </w:r>
            <w:r w:rsidRPr="00016291">
              <w:rPr>
                <w:i/>
                <w:sz w:val="18"/>
                <w:u w:val="single"/>
              </w:rPr>
              <w:t>one</w:t>
            </w:r>
            <w:r w:rsidRPr="00016291">
              <w:rPr>
                <w:i/>
                <w:sz w:val="18"/>
              </w:rPr>
              <w:t xml:space="preserve"> of the following releases:</w:t>
            </w:r>
            <w:r w:rsidRPr="00016291">
              <w:rPr>
                <w:i/>
                <w:sz w:val="18"/>
              </w:rPr>
              <w:br/>
              <w:t>Rel-8</w:t>
            </w:r>
            <w:r w:rsidRPr="00016291">
              <w:rPr>
                <w:i/>
                <w:sz w:val="18"/>
              </w:rPr>
              <w:tab/>
              <w:t>(Release 8)</w:t>
            </w:r>
            <w:r w:rsidR="007C2097" w:rsidRPr="00016291">
              <w:rPr>
                <w:i/>
                <w:sz w:val="18"/>
              </w:rPr>
              <w:br/>
              <w:t>Rel-9</w:t>
            </w:r>
            <w:r w:rsidR="007C2097" w:rsidRPr="00016291">
              <w:rPr>
                <w:i/>
                <w:sz w:val="18"/>
              </w:rPr>
              <w:tab/>
              <w:t>(Release 9)</w:t>
            </w:r>
            <w:r w:rsidR="009777D9" w:rsidRPr="00016291">
              <w:rPr>
                <w:i/>
                <w:sz w:val="18"/>
              </w:rPr>
              <w:br/>
              <w:t>Rel-10</w:t>
            </w:r>
            <w:r w:rsidR="009777D9" w:rsidRPr="00016291">
              <w:rPr>
                <w:i/>
                <w:sz w:val="18"/>
              </w:rPr>
              <w:tab/>
              <w:t>(Release 10)</w:t>
            </w:r>
            <w:r w:rsidR="000C038A" w:rsidRPr="00016291">
              <w:rPr>
                <w:i/>
                <w:sz w:val="18"/>
              </w:rPr>
              <w:br/>
              <w:t>Rel-11</w:t>
            </w:r>
            <w:r w:rsidR="000C038A" w:rsidRPr="00016291">
              <w:rPr>
                <w:i/>
                <w:sz w:val="18"/>
              </w:rPr>
              <w:tab/>
              <w:t>(Release 11)</w:t>
            </w:r>
            <w:r w:rsidR="000C038A" w:rsidRPr="00016291">
              <w:rPr>
                <w:i/>
                <w:sz w:val="18"/>
              </w:rPr>
              <w:br/>
              <w:t>Rel-12</w:t>
            </w:r>
            <w:r w:rsidR="000C038A" w:rsidRPr="00016291">
              <w:rPr>
                <w:i/>
                <w:sz w:val="18"/>
              </w:rPr>
              <w:tab/>
              <w:t>(Release 12)</w:t>
            </w:r>
            <w:r w:rsidR="0051580D" w:rsidRPr="00016291">
              <w:rPr>
                <w:i/>
                <w:sz w:val="18"/>
              </w:rPr>
              <w:br/>
            </w:r>
            <w:bookmarkStart w:id="2" w:name="OLE_LINK1"/>
            <w:r w:rsidR="0051580D" w:rsidRPr="00016291">
              <w:rPr>
                <w:i/>
                <w:sz w:val="18"/>
              </w:rPr>
              <w:t>Rel-13</w:t>
            </w:r>
            <w:r w:rsidR="0051580D" w:rsidRPr="00016291">
              <w:rPr>
                <w:i/>
                <w:sz w:val="18"/>
              </w:rPr>
              <w:tab/>
              <w:t>(Release 13)</w:t>
            </w:r>
            <w:bookmarkEnd w:id="2"/>
            <w:r w:rsidR="00BD6BB8" w:rsidRPr="00016291">
              <w:rPr>
                <w:i/>
                <w:sz w:val="18"/>
              </w:rPr>
              <w:br/>
              <w:t>Rel-14</w:t>
            </w:r>
            <w:r w:rsidR="00BD6BB8" w:rsidRPr="00016291">
              <w:rPr>
                <w:i/>
                <w:sz w:val="18"/>
              </w:rPr>
              <w:tab/>
              <w:t>(Release 14)</w:t>
            </w:r>
            <w:r w:rsidR="00E34898" w:rsidRPr="00016291">
              <w:rPr>
                <w:i/>
                <w:sz w:val="18"/>
              </w:rPr>
              <w:br/>
              <w:t>Rel-15</w:t>
            </w:r>
            <w:r w:rsidR="00E34898" w:rsidRPr="00016291">
              <w:rPr>
                <w:i/>
                <w:sz w:val="18"/>
              </w:rPr>
              <w:tab/>
              <w:t>(Release 15)</w:t>
            </w:r>
            <w:r w:rsidR="00E34898" w:rsidRPr="00016291">
              <w:rPr>
                <w:i/>
                <w:sz w:val="18"/>
              </w:rPr>
              <w:br/>
              <w:t>Rel-16</w:t>
            </w:r>
            <w:r w:rsidR="00E34898" w:rsidRPr="00016291">
              <w:rPr>
                <w:i/>
                <w:sz w:val="18"/>
              </w:rPr>
              <w:tab/>
              <w:t>(Release 16)</w:t>
            </w:r>
          </w:p>
        </w:tc>
      </w:tr>
      <w:tr w:rsidR="001E41F3" w:rsidRPr="00016291" w14:paraId="08047ECA" w14:textId="77777777" w:rsidTr="00547111">
        <w:tc>
          <w:tcPr>
            <w:tcW w:w="1843" w:type="dxa"/>
          </w:tcPr>
          <w:p w14:paraId="3B9CF2C7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A88F3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0AC" w:rsidRPr="00016291" w14:paraId="1E1C7D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0BAD0" w14:textId="77777777" w:rsidR="003440AC" w:rsidRPr="00016291" w:rsidRDefault="003440AC" w:rsidP="00344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9693" w14:textId="4A4AC67A" w:rsidR="003440AC" w:rsidRPr="00016291" w:rsidRDefault="003440AC" w:rsidP="003440AC">
            <w:pPr>
              <w:pStyle w:val="CRCoverPage"/>
              <w:spacing w:after="0"/>
              <w:ind w:left="100"/>
            </w:pPr>
            <w:r w:rsidRPr="00016291">
              <w:t>The Report Time is missing in the QFI Container Information according to TS 32.255 clause 6.2.1.5 “Definition of QFI Container information.”.</w:t>
            </w:r>
          </w:p>
        </w:tc>
      </w:tr>
      <w:tr w:rsidR="003440AC" w:rsidRPr="00016291" w14:paraId="21F283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EB06" w14:textId="77777777" w:rsidR="003440AC" w:rsidRPr="00016291" w:rsidRDefault="003440AC" w:rsidP="00344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01641" w14:textId="77777777" w:rsidR="003440AC" w:rsidRPr="00016291" w:rsidRDefault="003440AC" w:rsidP="00344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0AC" w:rsidRPr="00016291" w14:paraId="125636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03397" w14:textId="77777777" w:rsidR="003440AC" w:rsidRPr="00016291" w:rsidRDefault="003440AC" w:rsidP="00344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16F9" w14:textId="31AD0D3D" w:rsidR="003440AC" w:rsidRPr="00016291" w:rsidRDefault="003440AC" w:rsidP="003440AC">
            <w:pPr>
              <w:pStyle w:val="CRCoverPage"/>
              <w:spacing w:after="0"/>
              <w:ind w:left="100"/>
            </w:pPr>
            <w:r w:rsidRPr="00016291">
              <w:t>Introduce the Report Time in the QFI Container Information, both in the table and in the YAML.</w:t>
            </w:r>
          </w:p>
        </w:tc>
      </w:tr>
      <w:tr w:rsidR="003440AC" w:rsidRPr="00016291" w14:paraId="41378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CA474" w14:textId="77777777" w:rsidR="003440AC" w:rsidRPr="00016291" w:rsidRDefault="003440AC" w:rsidP="00344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DB78E" w14:textId="77777777" w:rsidR="003440AC" w:rsidRPr="00016291" w:rsidRDefault="003440AC" w:rsidP="00344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0AC" w:rsidRPr="00016291" w14:paraId="4606D5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4F98" w14:textId="77777777" w:rsidR="003440AC" w:rsidRPr="00016291" w:rsidRDefault="003440AC" w:rsidP="00344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14167" w14:textId="56E1AB9C" w:rsidR="003440AC" w:rsidRPr="00016291" w:rsidRDefault="003440AC" w:rsidP="003440AC">
            <w:pPr>
              <w:pStyle w:val="CRCoverPage"/>
              <w:spacing w:after="0"/>
              <w:ind w:left="100"/>
            </w:pPr>
            <w:r w:rsidRPr="00016291">
              <w:t>The time when the QFI data container was closed cannot be reported</w:t>
            </w:r>
          </w:p>
        </w:tc>
      </w:tr>
      <w:tr w:rsidR="001E41F3" w:rsidRPr="00016291" w14:paraId="0F3A7D11" w14:textId="77777777" w:rsidTr="00547111">
        <w:tc>
          <w:tcPr>
            <w:tcW w:w="2694" w:type="dxa"/>
            <w:gridSpan w:val="2"/>
          </w:tcPr>
          <w:p w14:paraId="0F32A0E1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29568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2D8D81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CB730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C8741" w14:textId="212B911D" w:rsidR="001E41F3" w:rsidRPr="00016291" w:rsidRDefault="003440AC">
            <w:pPr>
              <w:pStyle w:val="CRCoverPage"/>
              <w:spacing w:after="0"/>
              <w:ind w:left="100"/>
            </w:pPr>
            <w:r w:rsidRPr="00016291">
              <w:t>6.1.6.2.2.16, A.2</w:t>
            </w:r>
          </w:p>
        </w:tc>
      </w:tr>
      <w:tr w:rsidR="001E41F3" w:rsidRPr="00016291" w14:paraId="187F6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8C633" w14:textId="77777777" w:rsidR="001E41F3" w:rsidRPr="000162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8659F" w14:textId="77777777" w:rsidR="001E41F3" w:rsidRPr="000162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16291" w14:paraId="1EF7E8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3CE84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69731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92E261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038A31" w14:textId="77777777" w:rsidR="001E41F3" w:rsidRPr="0001629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D9434D" w14:textId="77777777" w:rsidR="001E41F3" w:rsidRPr="0001629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16291" w14:paraId="143A6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D207A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3B199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12D27" w14:textId="4E517694" w:rsidR="001E41F3" w:rsidRPr="00016291" w:rsidRDefault="00460D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DDA3B" w14:textId="77777777" w:rsidR="001E41F3" w:rsidRPr="0001629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16291">
              <w:t xml:space="preserve"> Other core specifications</w:t>
            </w:r>
            <w:r w:rsidRPr="0001629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9D196" w14:textId="77777777" w:rsidR="001E41F3" w:rsidRPr="00016291" w:rsidRDefault="00145D43">
            <w:pPr>
              <w:pStyle w:val="CRCoverPage"/>
              <w:spacing w:after="0"/>
              <w:ind w:left="99"/>
            </w:pPr>
            <w:r w:rsidRPr="00016291">
              <w:t xml:space="preserve">TS/TR ... CR ... </w:t>
            </w:r>
          </w:p>
        </w:tc>
      </w:tr>
      <w:tr w:rsidR="001E41F3" w:rsidRPr="00016291" w14:paraId="2BBB93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0ECA" w14:textId="77777777" w:rsidR="001E41F3" w:rsidRPr="00016291" w:rsidRDefault="001E41F3">
            <w:pPr>
              <w:pStyle w:val="CRCoverPage"/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B2BDC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E4D8C" w14:textId="263EDBF1" w:rsidR="001E41F3" w:rsidRPr="00016291" w:rsidRDefault="00460D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1B74C" w14:textId="77777777" w:rsidR="001E41F3" w:rsidRPr="00016291" w:rsidRDefault="001E41F3">
            <w:pPr>
              <w:pStyle w:val="CRCoverPage"/>
              <w:spacing w:after="0"/>
            </w:pPr>
            <w:r w:rsidRPr="0001629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1A45F" w14:textId="77777777" w:rsidR="001E41F3" w:rsidRPr="00016291" w:rsidRDefault="00145D43">
            <w:pPr>
              <w:pStyle w:val="CRCoverPage"/>
              <w:spacing w:after="0"/>
              <w:ind w:left="99"/>
            </w:pPr>
            <w:r w:rsidRPr="00016291">
              <w:t xml:space="preserve">TS/TR ... CR ... </w:t>
            </w:r>
          </w:p>
        </w:tc>
      </w:tr>
      <w:tr w:rsidR="001E41F3" w:rsidRPr="00016291" w14:paraId="7791D4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AA79E" w14:textId="77777777" w:rsidR="001E41F3" w:rsidRPr="00016291" w:rsidRDefault="00145D43">
            <w:pPr>
              <w:pStyle w:val="CRCoverPage"/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 xml:space="preserve">(show </w:t>
            </w:r>
            <w:r w:rsidR="00592D74" w:rsidRPr="00016291">
              <w:rPr>
                <w:b/>
                <w:i/>
              </w:rPr>
              <w:t xml:space="preserve">related </w:t>
            </w:r>
            <w:r w:rsidRPr="00016291">
              <w:rPr>
                <w:b/>
                <w:i/>
              </w:rPr>
              <w:t>CR</w:t>
            </w:r>
            <w:r w:rsidR="00592D74" w:rsidRPr="00016291">
              <w:rPr>
                <w:b/>
                <w:i/>
              </w:rPr>
              <w:t>s</w:t>
            </w:r>
            <w:r w:rsidRPr="0001629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D35B8" w14:textId="77777777" w:rsidR="001E41F3" w:rsidRPr="000162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2C9C8" w14:textId="54886DAA" w:rsidR="001E41F3" w:rsidRPr="00016291" w:rsidRDefault="00460D6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162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A3D3BF" w14:textId="77777777" w:rsidR="001E41F3" w:rsidRPr="00016291" w:rsidRDefault="001E41F3">
            <w:pPr>
              <w:pStyle w:val="CRCoverPage"/>
              <w:spacing w:after="0"/>
            </w:pPr>
            <w:r w:rsidRPr="0001629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F3B46" w14:textId="77777777" w:rsidR="001E41F3" w:rsidRPr="00016291" w:rsidRDefault="00145D43">
            <w:pPr>
              <w:pStyle w:val="CRCoverPage"/>
              <w:spacing w:after="0"/>
              <w:ind w:left="99"/>
            </w:pPr>
            <w:r w:rsidRPr="00016291">
              <w:t>TS</w:t>
            </w:r>
            <w:r w:rsidR="000A6394" w:rsidRPr="00016291">
              <w:t xml:space="preserve">/TR ... CR ... </w:t>
            </w:r>
          </w:p>
        </w:tc>
      </w:tr>
      <w:tr w:rsidR="001E41F3" w:rsidRPr="00016291" w14:paraId="14AA68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0FEF2" w14:textId="77777777" w:rsidR="001E41F3" w:rsidRPr="0001629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14614" w14:textId="77777777" w:rsidR="001E41F3" w:rsidRPr="00016291" w:rsidRDefault="001E41F3">
            <w:pPr>
              <w:pStyle w:val="CRCoverPage"/>
              <w:spacing w:after="0"/>
            </w:pPr>
          </w:p>
        </w:tc>
      </w:tr>
      <w:tr w:rsidR="001E41F3" w:rsidRPr="00016291" w14:paraId="4C2C40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48FB4" w14:textId="77777777" w:rsidR="001E41F3" w:rsidRPr="000162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9E612" w14:textId="77777777" w:rsidR="001E41F3" w:rsidRPr="0001629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16291" w14:paraId="7E1CD7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58BCE" w14:textId="77777777" w:rsidR="008863B9" w:rsidRPr="0001629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138CC" w14:textId="77777777" w:rsidR="008863B9" w:rsidRPr="0001629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16291" w14:paraId="0B35FC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73111" w14:textId="77777777" w:rsidR="008863B9" w:rsidRPr="0001629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1629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22D05" w14:textId="389B83C9" w:rsidR="008863B9" w:rsidRPr="00016291" w:rsidRDefault="008D1443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</w:t>
            </w:r>
            <w:r w:rsidRPr="00EE0D81">
              <w:t>20</w:t>
            </w:r>
            <w:r>
              <w:t>3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312377C3" w14:textId="77777777" w:rsidR="001E41F3" w:rsidRPr="00016291" w:rsidRDefault="001E41F3">
      <w:pPr>
        <w:pStyle w:val="CRCoverPage"/>
        <w:spacing w:after="0"/>
        <w:rPr>
          <w:sz w:val="8"/>
          <w:szCs w:val="8"/>
        </w:rPr>
      </w:pPr>
    </w:p>
    <w:p w14:paraId="494F3731" w14:textId="77777777" w:rsidR="001E41F3" w:rsidRPr="00016291" w:rsidRDefault="001E41F3">
      <w:pPr>
        <w:sectPr w:rsidR="001E41F3" w:rsidRPr="0001629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AE3" w:rsidRPr="00016291" w14:paraId="08DF0D49" w14:textId="77777777" w:rsidTr="00490A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99304E" w14:textId="77777777" w:rsidR="00490AE3" w:rsidRPr="00016291" w:rsidRDefault="00490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1629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CFB17DD" w14:textId="77777777" w:rsidR="003B0537" w:rsidRPr="00016291" w:rsidRDefault="003B0537" w:rsidP="003B0537">
      <w:pPr>
        <w:pStyle w:val="Heading6"/>
        <w:rPr>
          <w:rFonts w:eastAsia="SimSun"/>
          <w:lang w:eastAsia="zh-CN"/>
        </w:rPr>
      </w:pPr>
      <w:bookmarkStart w:id="3" w:name="_Toc10814705"/>
      <w:r w:rsidRPr="00016291">
        <w:rPr>
          <w:rFonts w:eastAsia="SimSun"/>
          <w:lang w:eastAsia="zh-CN"/>
        </w:rPr>
        <w:t>6.1.6.2.2.16</w:t>
      </w:r>
      <w:r w:rsidRPr="00016291">
        <w:rPr>
          <w:rFonts w:eastAsia="SimSun"/>
          <w:lang w:eastAsia="zh-CN"/>
        </w:rPr>
        <w:tab/>
        <w:t xml:space="preserve">Type </w:t>
      </w:r>
      <w:proofErr w:type="spellStart"/>
      <w:r w:rsidRPr="00016291">
        <w:rPr>
          <w:rFonts w:eastAsia="SimSun"/>
          <w:lang w:eastAsia="zh-CN"/>
        </w:rPr>
        <w:t>QFIContainerInformation</w:t>
      </w:r>
      <w:bookmarkEnd w:id="3"/>
      <w:proofErr w:type="spellEnd"/>
    </w:p>
    <w:p w14:paraId="07CF3CE0" w14:textId="77777777" w:rsidR="003B0537" w:rsidRPr="00016291" w:rsidRDefault="003B0537" w:rsidP="003B0537">
      <w:pPr>
        <w:pStyle w:val="TH"/>
        <w:rPr>
          <w:rFonts w:eastAsia="SimSun"/>
        </w:rPr>
      </w:pPr>
      <w:r w:rsidRPr="00016291">
        <w:t>Table </w:t>
      </w:r>
      <w:r w:rsidRPr="00016291">
        <w:rPr>
          <w:lang w:eastAsia="zh-CN"/>
        </w:rPr>
        <w:t>6.1.6.2.1.16-1</w:t>
      </w:r>
      <w:r w:rsidRPr="00016291">
        <w:t xml:space="preserve">: Definition of type </w:t>
      </w:r>
      <w:proofErr w:type="spellStart"/>
      <w:r w:rsidRPr="00016291">
        <w:t>QFIContainerInformation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3B0537" w:rsidRPr="00016291" w14:paraId="136940DF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F0AB5" w14:textId="77777777" w:rsidR="003B0537" w:rsidRPr="00016291" w:rsidRDefault="003B0537">
            <w:pPr>
              <w:pStyle w:val="TAH"/>
            </w:pPr>
            <w:r w:rsidRPr="00016291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A9779" w14:textId="77777777" w:rsidR="003B0537" w:rsidRPr="00016291" w:rsidRDefault="003B0537">
            <w:pPr>
              <w:pStyle w:val="TAH"/>
            </w:pPr>
            <w:r w:rsidRPr="00016291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1CF01" w14:textId="77777777" w:rsidR="003B0537" w:rsidRPr="00016291" w:rsidRDefault="003B0537">
            <w:pPr>
              <w:pStyle w:val="TAH"/>
            </w:pPr>
            <w:r w:rsidRPr="00016291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F2F3C" w14:textId="77777777" w:rsidR="003B0537" w:rsidRPr="00016291" w:rsidRDefault="003B0537">
            <w:pPr>
              <w:pStyle w:val="TAH"/>
              <w:jc w:val="left"/>
            </w:pPr>
            <w:r w:rsidRPr="00016291"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3CA6A" w14:textId="77777777" w:rsidR="003B0537" w:rsidRPr="00016291" w:rsidRDefault="003B0537">
            <w:pPr>
              <w:pStyle w:val="TAH"/>
              <w:rPr>
                <w:rFonts w:cs="Arial"/>
                <w:szCs w:val="18"/>
              </w:rPr>
            </w:pPr>
            <w:r w:rsidRPr="00016291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9387F" w14:textId="77777777" w:rsidR="003B0537" w:rsidRPr="00016291" w:rsidRDefault="003B0537">
            <w:pPr>
              <w:pStyle w:val="TAH"/>
              <w:rPr>
                <w:rFonts w:cs="Arial"/>
                <w:szCs w:val="18"/>
              </w:rPr>
            </w:pPr>
            <w:r w:rsidRPr="00016291">
              <w:rPr>
                <w:rFonts w:cs="Arial"/>
                <w:szCs w:val="18"/>
              </w:rPr>
              <w:t>Applicability</w:t>
            </w:r>
          </w:p>
        </w:tc>
      </w:tr>
      <w:tr w:rsidR="003B0537" w:rsidRPr="00016291" w14:paraId="6B1839D7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7198" w14:textId="77777777" w:rsidR="003B0537" w:rsidRPr="00016291" w:rsidRDefault="003B0537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016291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B21C" w14:textId="77777777" w:rsidR="003B0537" w:rsidRPr="00016291" w:rsidRDefault="003B053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016291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024" w14:textId="77777777" w:rsidR="003B0537" w:rsidRPr="00016291" w:rsidRDefault="003B0537">
            <w:pPr>
              <w:pStyle w:val="TAC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9FBF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44D9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/>
              </w:rPr>
              <w:t>QoS Flow Identifier (QFI)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FDF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016291" w:rsidRPr="00F32FF7" w14:paraId="6ADB64A0" w14:textId="77777777" w:rsidTr="00016291">
        <w:trPr>
          <w:jc w:val="center"/>
          <w:ins w:id="4" w:author="Robert v1" w:date="2019-08-09T11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40C8" w14:textId="77777777" w:rsidR="00016291" w:rsidRPr="00F32FF7" w:rsidRDefault="00016291">
            <w:pPr>
              <w:pStyle w:val="TAC"/>
              <w:jc w:val="left"/>
              <w:rPr>
                <w:ins w:id="5" w:author="Robert v1" w:date="2019-08-09T11:36:00Z"/>
              </w:rPr>
            </w:pPr>
            <w:proofErr w:type="spellStart"/>
            <w:ins w:id="6" w:author="Robert v1" w:date="2019-08-09T11:36:00Z">
              <w:r w:rsidRPr="00F32FF7">
                <w:rPr>
                  <w:lang w:eastAsia="zh-CN" w:bidi="ar-IQ"/>
                </w:rPr>
                <w:t>reportTime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F2BB" w14:textId="77777777" w:rsidR="00016291" w:rsidRPr="00F32FF7" w:rsidRDefault="00016291">
            <w:pPr>
              <w:pStyle w:val="TAL"/>
              <w:rPr>
                <w:ins w:id="7" w:author="Robert v1" w:date="2019-08-09T11:36:00Z"/>
                <w:lang w:eastAsia="zh-CN"/>
              </w:rPr>
            </w:pPr>
            <w:proofErr w:type="spellStart"/>
            <w:ins w:id="8" w:author="Robert v1" w:date="2019-08-09T11:36:00Z">
              <w:r w:rsidRPr="00F32FF7"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9AA4" w14:textId="77777777" w:rsidR="00016291" w:rsidRPr="00F32FF7" w:rsidRDefault="00016291">
            <w:pPr>
              <w:pStyle w:val="TAC"/>
              <w:rPr>
                <w:ins w:id="9" w:author="Robert v1" w:date="2019-08-09T11:36:00Z"/>
                <w:lang w:eastAsia="zh-CN"/>
              </w:rPr>
            </w:pPr>
            <w:ins w:id="10" w:author="Robert v1" w:date="2019-08-09T11:36:00Z">
              <w:r w:rsidRPr="00F32FF7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73F3" w14:textId="77777777" w:rsidR="00016291" w:rsidRPr="00F32FF7" w:rsidRDefault="00016291">
            <w:pPr>
              <w:pStyle w:val="TAL"/>
              <w:rPr>
                <w:ins w:id="11" w:author="Robert v1" w:date="2019-08-09T11:36:00Z"/>
                <w:lang w:eastAsia="zh-CN"/>
              </w:rPr>
            </w:pPr>
            <w:ins w:id="12" w:author="Robert v1" w:date="2019-08-09T11:36:00Z">
              <w:r w:rsidRPr="00F32FF7">
                <w:rPr>
                  <w:lang w:eastAsia="zh-CN" w:bidi="ar-IQ"/>
                </w:rPr>
                <w:t>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111B" w14:textId="58860AE6" w:rsidR="00016291" w:rsidRPr="00F32FF7" w:rsidRDefault="00016291">
            <w:pPr>
              <w:pStyle w:val="TAL"/>
              <w:rPr>
                <w:ins w:id="13" w:author="Robert v1" w:date="2019-08-09T11:36:00Z"/>
                <w:szCs w:val="18"/>
              </w:rPr>
            </w:pPr>
            <w:ins w:id="14" w:author="Robert v1" w:date="2019-08-09T11:36:00Z">
              <w:r w:rsidRPr="00F32FF7">
                <w:t>the time stamp when the QFI data container was closed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54D" w14:textId="77777777" w:rsidR="00016291" w:rsidRPr="00F32FF7" w:rsidRDefault="00016291">
            <w:pPr>
              <w:pStyle w:val="TAL"/>
              <w:rPr>
                <w:ins w:id="15" w:author="Robert v1" w:date="2019-08-09T11:36:00Z"/>
                <w:rFonts w:cs="Arial"/>
                <w:szCs w:val="18"/>
              </w:rPr>
            </w:pPr>
          </w:p>
        </w:tc>
      </w:tr>
      <w:tr w:rsidR="003B0537" w:rsidRPr="00016291" w14:paraId="4E55FCE6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D70F" w14:textId="77777777" w:rsidR="003B0537" w:rsidRPr="00016291" w:rsidRDefault="003B0537">
            <w:pPr>
              <w:pStyle w:val="TAC"/>
              <w:jc w:val="left"/>
            </w:pPr>
            <w:proofErr w:type="spellStart"/>
            <w:r w:rsidRPr="00016291">
              <w:rPr>
                <w:lang w:eastAsia="zh-CN" w:bidi="ar-IQ"/>
              </w:rPr>
              <w:t>t</w:t>
            </w:r>
            <w:r w:rsidRPr="00016291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07EF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spellStart"/>
            <w:r w:rsidRPr="00016291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191E" w14:textId="77777777" w:rsidR="003B0537" w:rsidRPr="00016291" w:rsidRDefault="003B0537">
            <w:pPr>
              <w:pStyle w:val="TAC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DB4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9903" w14:textId="77777777" w:rsidR="003B0537" w:rsidRPr="00016291" w:rsidRDefault="003B0537">
            <w:pPr>
              <w:pStyle w:val="TAL"/>
              <w:rPr>
                <w:szCs w:val="18"/>
              </w:rPr>
            </w:pPr>
            <w:r w:rsidRPr="00016291">
              <w:t xml:space="preserve">the time stamp for the first IP packet to be transmitted and mapped to the </w:t>
            </w:r>
            <w:r w:rsidRPr="00016291">
              <w:rPr>
                <w:lang w:eastAsia="zh-CN"/>
              </w:rPr>
              <w:t>QFI container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BAAA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46614D0B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E808" w14:textId="77777777" w:rsidR="003B0537" w:rsidRPr="00016291" w:rsidRDefault="003B053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016291">
              <w:rPr>
                <w:lang w:eastAsia="zh-CN" w:bidi="ar-IQ"/>
              </w:rPr>
              <w:t>t</w:t>
            </w:r>
            <w:r w:rsidRPr="00016291">
              <w:rPr>
                <w:lang w:bidi="ar-IQ"/>
              </w:rPr>
              <w:t>imeofLast</w:t>
            </w:r>
            <w:r w:rsidRPr="00016291">
              <w:rPr>
                <w:lang w:eastAsia="zh-CN" w:bidi="ar-IQ"/>
              </w:rPr>
              <w:t>U</w:t>
            </w:r>
            <w:r w:rsidRPr="00016291">
              <w:rPr>
                <w:lang w:bidi="ar-IQ"/>
              </w:rPr>
              <w:t>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B01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spellStart"/>
            <w:r w:rsidRPr="00016291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AEA6" w14:textId="77777777" w:rsidR="003B0537" w:rsidRPr="00016291" w:rsidRDefault="003B0537">
            <w:pPr>
              <w:pStyle w:val="TAC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F35F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278D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time stamp for the last IP packet to be transmitted and mapped to the </w:t>
            </w:r>
            <w:r w:rsidRPr="00016291">
              <w:rPr>
                <w:lang w:eastAsia="zh-CN"/>
              </w:rPr>
              <w:t>QFI container</w:t>
            </w:r>
            <w:r w:rsidRPr="00016291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439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6EFADC46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6CC6" w14:textId="77777777" w:rsidR="003B0537" w:rsidRPr="00016291" w:rsidRDefault="003B0537">
            <w:pPr>
              <w:pStyle w:val="TAL"/>
            </w:pPr>
            <w:proofErr w:type="spellStart"/>
            <w:r w:rsidRPr="00016291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B03D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spellStart"/>
            <w:r w:rsidRPr="00016291">
              <w:t>QoSData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D280" w14:textId="77777777" w:rsidR="003B0537" w:rsidRPr="00016291" w:rsidRDefault="003B053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723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9D00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QoS applied to </w:t>
            </w:r>
            <w:r w:rsidRPr="00016291">
              <w:rPr>
                <w:lang w:eastAsia="zh-CN"/>
              </w:rPr>
              <w:t>QFI container</w:t>
            </w:r>
            <w:r w:rsidRPr="00016291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E730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732D28D1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058" w14:textId="77777777" w:rsidR="003B0537" w:rsidRPr="00016291" w:rsidRDefault="003B0537">
            <w:pPr>
              <w:pStyle w:val="TAL"/>
            </w:pPr>
            <w:proofErr w:type="spellStart"/>
            <w:r w:rsidRPr="00016291">
              <w:rPr>
                <w:lang w:eastAsia="zh-CN" w:bidi="ar-IQ"/>
              </w:rPr>
              <w:t>u</w:t>
            </w:r>
            <w:r w:rsidRPr="00016291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DA2" w14:textId="77777777" w:rsidR="003B0537" w:rsidRPr="00016291" w:rsidRDefault="003B0537">
            <w:pPr>
              <w:pStyle w:val="TAL"/>
            </w:pPr>
            <w:proofErr w:type="spellStart"/>
            <w:r w:rsidRPr="00016291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AC7F" w14:textId="77777777" w:rsidR="003B0537" w:rsidRPr="00016291" w:rsidRDefault="003B0537">
            <w:pPr>
              <w:pStyle w:val="TAL"/>
              <w:jc w:val="center"/>
              <w:rPr>
                <w:szCs w:val="18"/>
                <w:lang w:bidi="ar-IQ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6C83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B867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szCs w:val="18"/>
              </w:rPr>
              <w:t xml:space="preserve">provides information on the </w:t>
            </w:r>
            <w:r w:rsidRPr="00016291"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6F4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322DDA7A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D363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proofErr w:type="spellStart"/>
            <w:r w:rsidRPr="00016291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4160" w14:textId="77777777" w:rsidR="003B0537" w:rsidRPr="00016291" w:rsidRDefault="003B0537">
            <w:pPr>
              <w:pStyle w:val="TAL"/>
            </w:pPr>
            <w:proofErr w:type="spellStart"/>
            <w:r w:rsidRPr="00016291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380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7DE3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43A2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szCs w:val="18"/>
              </w:rPr>
              <w:t>UE Time Zone the UE is currently located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359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7FD4A2BE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631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proofErr w:type="spellStart"/>
            <w:r w:rsidRPr="00016291">
              <w:t>presenceReportingArea</w:t>
            </w:r>
            <w:r w:rsidRPr="00016291">
              <w:rPr>
                <w:szCs w:val="18"/>
              </w:rPr>
              <w:t>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AE4B" w14:textId="77777777" w:rsidR="003B0537" w:rsidRPr="00016291" w:rsidRDefault="003B0537">
            <w:pPr>
              <w:pStyle w:val="TAL"/>
            </w:pPr>
            <w:proofErr w:type="gramStart"/>
            <w:r w:rsidRPr="00016291">
              <w:rPr>
                <w:lang w:eastAsia="zh-CN"/>
              </w:rPr>
              <w:t>map(</w:t>
            </w:r>
            <w:proofErr w:type="spellStart"/>
            <w:proofErr w:type="gramEnd"/>
            <w:r w:rsidRPr="00016291">
              <w:rPr>
                <w:lang w:eastAsia="zh-CN"/>
              </w:rPr>
              <w:t>PresenceInfo</w:t>
            </w:r>
            <w:proofErr w:type="spellEnd"/>
            <w:r w:rsidRPr="00016291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71CE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975F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gramStart"/>
            <w:r w:rsidRPr="00016291">
              <w:rPr>
                <w:lang w:eastAsia="zh-CN"/>
              </w:rPr>
              <w:t>0..N</w:t>
            </w:r>
            <w:proofErr w:type="gram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DF71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</w:t>
            </w:r>
            <w:r w:rsidRPr="00016291">
              <w:rPr>
                <w:szCs w:val="18"/>
              </w:rPr>
              <w:t>Presence Reporting Area status of UE</w:t>
            </w:r>
            <w:r w:rsidRPr="00016291">
              <w:rPr>
                <w:bCs/>
              </w:rPr>
              <w:t xml:space="preserve"> during the </w:t>
            </w:r>
            <w:r w:rsidRPr="00016291">
              <w:t>used unit</w:t>
            </w:r>
            <w:r w:rsidRPr="00016291">
              <w:rPr>
                <w:bCs/>
              </w:rPr>
              <w:t xml:space="preserve"> container interval.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A47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5DD9EABC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41C5" w14:textId="77777777" w:rsidR="003B0537" w:rsidRPr="00016291" w:rsidRDefault="003B0537">
            <w:pPr>
              <w:pStyle w:val="TAL"/>
              <w:rPr>
                <w:lang w:bidi="ar-IQ"/>
              </w:rPr>
            </w:pPr>
            <w:proofErr w:type="spellStart"/>
            <w:r w:rsidRPr="00016291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E806" w14:textId="77777777" w:rsidR="003B0537" w:rsidRPr="00016291" w:rsidRDefault="003B0537">
            <w:pPr>
              <w:pStyle w:val="TAL"/>
            </w:pPr>
            <w:proofErr w:type="spellStart"/>
            <w:r w:rsidRPr="00016291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6A2" w14:textId="77777777" w:rsidR="003B0537" w:rsidRPr="00016291" w:rsidRDefault="003B0537">
            <w:pPr>
              <w:pStyle w:val="TAL"/>
              <w:jc w:val="center"/>
              <w:rPr>
                <w:szCs w:val="18"/>
                <w:lang w:bidi="ar-IQ"/>
              </w:rPr>
            </w:pPr>
            <w:r w:rsidRPr="00016291">
              <w:rPr>
                <w:lang w:eastAsia="zh-CN"/>
              </w:rPr>
              <w:t>O</w:t>
            </w:r>
            <w:r w:rsidRPr="0001629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0044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327B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/>
              </w:rPr>
              <w:t>the RAT Type of the used unit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633D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2408BBF1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0465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proofErr w:type="spellStart"/>
            <w:r w:rsidRPr="00016291">
              <w:rPr>
                <w:lang w:eastAsia="zh-CN" w:bidi="ar-IQ"/>
              </w:rPr>
              <w:t>s</w:t>
            </w:r>
            <w:r w:rsidRPr="00016291">
              <w:rPr>
                <w:lang w:bidi="ar-IQ"/>
              </w:rPr>
              <w:t>erving</w:t>
            </w:r>
            <w:r w:rsidRPr="00016291">
              <w:rPr>
                <w:lang w:eastAsia="zh-CN" w:bidi="ar-IQ"/>
              </w:rPr>
              <w:t>N</w:t>
            </w:r>
            <w:r w:rsidRPr="00016291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3EDB" w14:textId="77777777" w:rsidR="003B0537" w:rsidRPr="00016291" w:rsidRDefault="003B0537">
            <w:pPr>
              <w:pStyle w:val="TAL"/>
            </w:pPr>
            <w:proofErr w:type="gramStart"/>
            <w:r w:rsidRPr="00016291">
              <w:rPr>
                <w:lang w:eastAsia="zh-CN"/>
              </w:rPr>
              <w:t>array(</w:t>
            </w:r>
            <w:proofErr w:type="spellStart"/>
            <w:proofErr w:type="gramEnd"/>
            <w:r w:rsidRPr="00016291">
              <w:t>ServingNetworkFunctionI</w:t>
            </w:r>
            <w:proofErr w:type="spellEnd"/>
            <w:r w:rsidRPr="00016291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18D3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lang w:eastAsia="zh-CN"/>
              </w:rPr>
              <w:t>O</w:t>
            </w:r>
            <w:r w:rsidRPr="0001629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1226" w14:textId="77777777" w:rsidR="003B0537" w:rsidRPr="00016291" w:rsidRDefault="003B0537">
            <w:pPr>
              <w:pStyle w:val="TAL"/>
              <w:rPr>
                <w:lang w:eastAsia="zh-CN"/>
              </w:rPr>
            </w:pPr>
            <w:proofErr w:type="gramStart"/>
            <w:r w:rsidRPr="00016291">
              <w:rPr>
                <w:lang w:eastAsia="zh-CN"/>
              </w:rPr>
              <w:t>0..N</w:t>
            </w:r>
            <w:proofErr w:type="gram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7D3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</w:t>
            </w:r>
            <w:r w:rsidRPr="00016291">
              <w:rPr>
                <w:lang w:bidi="ar-IQ"/>
              </w:rPr>
              <w:t>list of serving Node Identifiers</w:t>
            </w:r>
            <w:r w:rsidRPr="00016291">
              <w:rPr>
                <w:bCs/>
              </w:rPr>
              <w:t xml:space="preserve"> during the </w:t>
            </w:r>
            <w:r w:rsidRPr="00016291">
              <w:t>used unit</w:t>
            </w:r>
            <w:r w:rsidRPr="00016291">
              <w:rPr>
                <w:bCs/>
              </w:rPr>
              <w:t xml:space="preserve"> container interval.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2015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  <w:tr w:rsidR="003B0537" w:rsidRPr="00016291" w14:paraId="45D619AB" w14:textId="77777777" w:rsidTr="000162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DF1E" w14:textId="77777777" w:rsidR="003B0537" w:rsidRPr="00016291" w:rsidRDefault="003B0537">
            <w:pPr>
              <w:pStyle w:val="TAL"/>
              <w:rPr>
                <w:lang w:eastAsia="zh-CN" w:bidi="ar-IQ"/>
              </w:rPr>
            </w:pPr>
            <w:r w:rsidRPr="00016291">
              <w:rPr>
                <w:lang w:eastAsia="zh-CN"/>
              </w:rPr>
              <w:t>3gppPSDataOffStatus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888C" w14:textId="77777777" w:rsidR="003B0537" w:rsidRPr="00016291" w:rsidRDefault="003B0537">
            <w:pPr>
              <w:pStyle w:val="TAL"/>
            </w:pPr>
            <w:r w:rsidRPr="00016291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2612" w14:textId="77777777" w:rsidR="003B0537" w:rsidRPr="00016291" w:rsidRDefault="003B0537">
            <w:pPr>
              <w:pStyle w:val="TAL"/>
              <w:jc w:val="center"/>
              <w:rPr>
                <w:lang w:eastAsia="zh-CN"/>
              </w:rPr>
            </w:pPr>
            <w:r w:rsidRPr="00016291">
              <w:rPr>
                <w:rFonts w:cs="Arial"/>
                <w:szCs w:val="18"/>
                <w:lang w:bidi="ar-IQ"/>
              </w:rPr>
              <w:t>O</w:t>
            </w:r>
            <w:r w:rsidRPr="000162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57C2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rPr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7CE6" w14:textId="77777777" w:rsidR="003B0537" w:rsidRPr="00016291" w:rsidRDefault="003B0537">
            <w:pPr>
              <w:pStyle w:val="TAL"/>
              <w:rPr>
                <w:lang w:eastAsia="zh-CN"/>
              </w:rPr>
            </w:pPr>
            <w:r w:rsidRPr="00016291">
              <w:t xml:space="preserve">the </w:t>
            </w:r>
            <w:r w:rsidRPr="00016291">
              <w:rPr>
                <w:rFonts w:cs="Arial"/>
                <w:szCs w:val="18"/>
                <w:lang w:bidi="ar-IQ"/>
              </w:rPr>
              <w:t>3GPP Data off Status</w:t>
            </w:r>
            <w:r w:rsidRPr="00016291">
              <w:rPr>
                <w:bCs/>
              </w:rPr>
              <w:t xml:space="preserve"> during the </w:t>
            </w:r>
            <w:r w:rsidRPr="00016291">
              <w:t>used unit</w:t>
            </w:r>
            <w:r w:rsidRPr="00016291">
              <w:rPr>
                <w:bCs/>
              </w:rPr>
              <w:t xml:space="preserve"> container interval.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7212" w14:textId="77777777" w:rsidR="003B0537" w:rsidRPr="00016291" w:rsidRDefault="003B05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053747" w14:textId="69740699" w:rsidR="001E41F3" w:rsidRPr="00016291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AE3" w:rsidRPr="00016291" w14:paraId="1A5295CB" w14:textId="77777777" w:rsidTr="00490A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ACB2C2" w14:textId="77777777" w:rsidR="00490AE3" w:rsidRPr="00016291" w:rsidRDefault="00490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16291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A845CD4" w14:textId="77777777" w:rsidR="00773333" w:rsidRPr="00016291" w:rsidRDefault="00773333" w:rsidP="00773333">
      <w:pPr>
        <w:pStyle w:val="Heading2"/>
        <w:rPr>
          <w:rFonts w:eastAsia="SimSun"/>
        </w:rPr>
      </w:pPr>
      <w:bookmarkStart w:id="16" w:name="_Toc10814798"/>
      <w:r w:rsidRPr="00016291">
        <w:rPr>
          <w:rFonts w:eastAsia="SimSun"/>
        </w:rPr>
        <w:t>A.2</w:t>
      </w:r>
      <w:r w:rsidRPr="00016291">
        <w:rPr>
          <w:rFonts w:eastAsia="SimSun"/>
        </w:rPr>
        <w:tab/>
      </w:r>
      <w:proofErr w:type="spellStart"/>
      <w:r w:rsidRPr="00016291">
        <w:rPr>
          <w:rFonts w:eastAsia="SimSun"/>
        </w:rPr>
        <w:t>Nchf</w:t>
      </w:r>
      <w:proofErr w:type="spellEnd"/>
      <w:r w:rsidRPr="00016291">
        <w:rPr>
          <w:rFonts w:eastAsia="SimSun"/>
        </w:rPr>
        <w:t xml:space="preserve">_ </w:t>
      </w:r>
      <w:proofErr w:type="spellStart"/>
      <w:r w:rsidRPr="00016291">
        <w:rPr>
          <w:rFonts w:eastAsia="SimSun"/>
        </w:rPr>
        <w:t>ConvergedCharging</w:t>
      </w:r>
      <w:proofErr w:type="spellEnd"/>
      <w:r w:rsidRPr="00016291">
        <w:rPr>
          <w:rFonts w:eastAsia="SimSun"/>
        </w:rPr>
        <w:t xml:space="preserve"> API</w:t>
      </w:r>
      <w:bookmarkEnd w:id="16"/>
    </w:p>
    <w:p w14:paraId="12E9E671" w14:textId="77777777" w:rsidR="00773333" w:rsidRPr="00016291" w:rsidRDefault="00773333" w:rsidP="00773333">
      <w:pPr>
        <w:pStyle w:val="PL"/>
        <w:rPr>
          <w:rFonts w:eastAsia="SimSun"/>
          <w:noProof w:val="0"/>
        </w:rPr>
      </w:pPr>
      <w:proofErr w:type="spellStart"/>
      <w:r w:rsidRPr="00016291">
        <w:rPr>
          <w:noProof w:val="0"/>
        </w:rPr>
        <w:t>openapi</w:t>
      </w:r>
      <w:proofErr w:type="spellEnd"/>
      <w:r w:rsidRPr="00016291">
        <w:rPr>
          <w:noProof w:val="0"/>
        </w:rPr>
        <w:t>: 3.0.0</w:t>
      </w:r>
    </w:p>
    <w:p w14:paraId="323A44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info:</w:t>
      </w:r>
    </w:p>
    <w:p w14:paraId="0052BA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description: </w:t>
      </w:r>
      <w:proofErr w:type="spellStart"/>
      <w:r w:rsidRPr="00016291">
        <w:rPr>
          <w:noProof w:val="0"/>
        </w:rPr>
        <w:t>ConvergedCharging</w:t>
      </w:r>
      <w:proofErr w:type="spellEnd"/>
      <w:r w:rsidRPr="00016291">
        <w:rPr>
          <w:noProof w:val="0"/>
        </w:rPr>
        <w:t xml:space="preserve"> Service</w:t>
      </w:r>
    </w:p>
    <w:p w14:paraId="00DB475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version: 2.0.1</w:t>
      </w:r>
    </w:p>
    <w:p w14:paraId="774C6B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title: </w:t>
      </w:r>
      <w:proofErr w:type="spellStart"/>
      <w:r w:rsidRPr="00016291">
        <w:rPr>
          <w:noProof w:val="0"/>
        </w:rPr>
        <w:t>Nchf_ConvergedCharging</w:t>
      </w:r>
      <w:proofErr w:type="spellEnd"/>
    </w:p>
    <w:p w14:paraId="49B7DF98" w14:textId="77777777" w:rsidR="00773333" w:rsidRPr="00016291" w:rsidRDefault="00773333" w:rsidP="00773333">
      <w:pPr>
        <w:pStyle w:val="PL"/>
        <w:rPr>
          <w:noProof w:val="0"/>
        </w:rPr>
      </w:pPr>
      <w:proofErr w:type="spellStart"/>
      <w:r w:rsidRPr="00016291">
        <w:rPr>
          <w:noProof w:val="0"/>
        </w:rPr>
        <w:t>externalDocs</w:t>
      </w:r>
      <w:proofErr w:type="spellEnd"/>
      <w:r w:rsidRPr="00016291">
        <w:rPr>
          <w:noProof w:val="0"/>
        </w:rPr>
        <w:t>:</w:t>
      </w:r>
    </w:p>
    <w:p w14:paraId="2E09A5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description: &gt;</w:t>
      </w:r>
    </w:p>
    <w:p w14:paraId="431B62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3GPP TS 32.291 V15.3.0: Telecommunication management; Charging management; </w:t>
      </w:r>
    </w:p>
    <w:p w14:paraId="0CA9E1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5G system, charging service; Stage 3.</w:t>
      </w:r>
    </w:p>
    <w:p w14:paraId="6C43CB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url: 'http://www.3gpp.org/ftp/Specs/archive/32_series/32.291/'</w:t>
      </w:r>
    </w:p>
    <w:p w14:paraId="7FE46C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servers:</w:t>
      </w:r>
    </w:p>
    <w:p w14:paraId="79268F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- url: '{</w:t>
      </w:r>
      <w:proofErr w:type="spellStart"/>
      <w:r w:rsidRPr="00016291">
        <w:rPr>
          <w:noProof w:val="0"/>
        </w:rPr>
        <w:t>apiRoot</w:t>
      </w:r>
      <w:proofErr w:type="spellEnd"/>
      <w:r w:rsidRPr="00016291">
        <w:rPr>
          <w:noProof w:val="0"/>
        </w:rPr>
        <w:t>}/</w:t>
      </w:r>
      <w:proofErr w:type="spellStart"/>
      <w:r w:rsidRPr="00016291">
        <w:rPr>
          <w:noProof w:val="0"/>
        </w:rPr>
        <w:t>nchf-convergedcharging</w:t>
      </w:r>
      <w:proofErr w:type="spellEnd"/>
      <w:r w:rsidRPr="00016291">
        <w:rPr>
          <w:noProof w:val="0"/>
        </w:rPr>
        <w:t>/v2'</w:t>
      </w:r>
    </w:p>
    <w:p w14:paraId="5753A0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variables:</w:t>
      </w:r>
    </w:p>
    <w:p w14:paraId="3E3EB6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apiRoot</w:t>
      </w:r>
      <w:proofErr w:type="spellEnd"/>
      <w:r w:rsidRPr="00016291">
        <w:rPr>
          <w:noProof w:val="0"/>
        </w:rPr>
        <w:t>:</w:t>
      </w:r>
    </w:p>
    <w:p w14:paraId="06DC5C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 https://example.com</w:t>
      </w:r>
    </w:p>
    <w:p w14:paraId="4EC94A0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description: </w:t>
      </w:r>
      <w:proofErr w:type="spellStart"/>
      <w:r w:rsidRPr="00016291">
        <w:rPr>
          <w:noProof w:val="0"/>
        </w:rPr>
        <w:t>apiRoot</w:t>
      </w:r>
      <w:proofErr w:type="spellEnd"/>
      <w:r w:rsidRPr="00016291">
        <w:rPr>
          <w:noProof w:val="0"/>
        </w:rPr>
        <w:t xml:space="preserve"> as defined in subclause 4.4 of 3GPP TS 29.501.</w:t>
      </w:r>
    </w:p>
    <w:p w14:paraId="1B297E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paths:</w:t>
      </w:r>
    </w:p>
    <w:p w14:paraId="21E9C8A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/</w:t>
      </w:r>
      <w:proofErr w:type="spellStart"/>
      <w:r w:rsidRPr="00016291">
        <w:rPr>
          <w:noProof w:val="0"/>
        </w:rPr>
        <w:t>chargingdata</w:t>
      </w:r>
      <w:proofErr w:type="spellEnd"/>
      <w:r w:rsidRPr="00016291">
        <w:rPr>
          <w:noProof w:val="0"/>
        </w:rPr>
        <w:t>:</w:t>
      </w:r>
    </w:p>
    <w:p w14:paraId="20C3CD8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post:</w:t>
      </w:r>
    </w:p>
    <w:p w14:paraId="12B01D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0973AA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required: true</w:t>
      </w:r>
    </w:p>
    <w:p w14:paraId="355700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content:</w:t>
      </w:r>
    </w:p>
    <w:p w14:paraId="65C9E1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application/json:</w:t>
      </w:r>
    </w:p>
    <w:p w14:paraId="0CE382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schema:</w:t>
      </w:r>
    </w:p>
    <w:p w14:paraId="0F064B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$ref: '#/components/schemas/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'</w:t>
      </w:r>
    </w:p>
    <w:p w14:paraId="7F7F9C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responses:</w:t>
      </w:r>
    </w:p>
    <w:p w14:paraId="5D9A09F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'201':</w:t>
      </w:r>
    </w:p>
    <w:p w14:paraId="797DCE0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Created</w:t>
      </w:r>
    </w:p>
    <w:p w14:paraId="6A54E4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content:</w:t>
      </w:r>
    </w:p>
    <w:p w14:paraId="55DAE1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4909881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0DB7F5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'#/components/schemas/</w:t>
      </w:r>
      <w:proofErr w:type="spellStart"/>
      <w:r w:rsidRPr="00016291">
        <w:rPr>
          <w:noProof w:val="0"/>
        </w:rPr>
        <w:t>ChargingDataResponse</w:t>
      </w:r>
      <w:proofErr w:type="spellEnd"/>
      <w:r w:rsidRPr="00016291">
        <w:rPr>
          <w:noProof w:val="0"/>
        </w:rPr>
        <w:t>'</w:t>
      </w:r>
    </w:p>
    <w:p w14:paraId="6562C8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'400':</w:t>
      </w:r>
    </w:p>
    <w:p w14:paraId="19B318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Bad request</w:t>
      </w:r>
    </w:p>
    <w:p w14:paraId="06C5174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521A03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4B17BF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691C585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7F76E7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'403':</w:t>
      </w:r>
    </w:p>
    <w:p w14:paraId="0F94C7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Forbidden</w:t>
      </w:r>
    </w:p>
    <w:p w14:paraId="59BFC2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2C9879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707D56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13787C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104456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'404':</w:t>
      </w:r>
    </w:p>
    <w:p w14:paraId="28A736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Not Found</w:t>
      </w:r>
    </w:p>
    <w:p w14:paraId="31E2A2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5E78F04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60A60C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5D2A88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43BDAE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'401':</w:t>
      </w:r>
    </w:p>
    <w:p w14:paraId="5EE7BA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'TS29571_CommonData.yaml#/components/responses/401'</w:t>
      </w:r>
    </w:p>
    <w:p w14:paraId="7AEE6E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'410':</w:t>
      </w:r>
    </w:p>
    <w:p w14:paraId="280E31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'TS29571_CommonData.yaml#/components/responses/410'</w:t>
      </w:r>
    </w:p>
    <w:p w14:paraId="439550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'411':</w:t>
      </w:r>
    </w:p>
    <w:p w14:paraId="5232D3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'TS29571_CommonData.yaml#/components/responses/411'</w:t>
      </w:r>
    </w:p>
    <w:p w14:paraId="02DE26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'413':</w:t>
      </w:r>
    </w:p>
    <w:p w14:paraId="1F89DC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'TS29571_CommonData.yaml#/components/responses/413'</w:t>
      </w:r>
    </w:p>
    <w:p w14:paraId="06D15DC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'500':</w:t>
      </w:r>
    </w:p>
    <w:p w14:paraId="290796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'TS29571_CommonData.yaml#/components/responses/500'</w:t>
      </w:r>
    </w:p>
    <w:p w14:paraId="232771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'503':</w:t>
      </w:r>
    </w:p>
    <w:p w14:paraId="3B3419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'TS29571_CommonData.yaml#/components/responses/503'</w:t>
      </w:r>
    </w:p>
    <w:p w14:paraId="58CECF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</w:t>
      </w:r>
    </w:p>
    <w:p w14:paraId="1102D4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'TS29571_CommonData.yaml#/components/responses/default'</w:t>
      </w:r>
    </w:p>
    <w:p w14:paraId="348CED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callbacks</w:t>
      </w:r>
      <w:proofErr w:type="spellEnd"/>
      <w:r w:rsidRPr="00016291">
        <w:rPr>
          <w:noProof w:val="0"/>
        </w:rPr>
        <w:t>:</w:t>
      </w:r>
    </w:p>
    <w:p w14:paraId="1D89DD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myNotification</w:t>
      </w:r>
      <w:proofErr w:type="spellEnd"/>
      <w:r w:rsidRPr="00016291">
        <w:rPr>
          <w:noProof w:val="0"/>
        </w:rPr>
        <w:t>:</w:t>
      </w:r>
    </w:p>
    <w:p w14:paraId="4D018A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'{$</w:t>
      </w:r>
      <w:proofErr w:type="spellStart"/>
      <w:proofErr w:type="gramStart"/>
      <w:r w:rsidRPr="00016291">
        <w:rPr>
          <w:noProof w:val="0"/>
        </w:rPr>
        <w:t>request.body</w:t>
      </w:r>
      <w:proofErr w:type="spellEnd"/>
      <w:proofErr w:type="gramEnd"/>
      <w:r w:rsidRPr="00016291">
        <w:rPr>
          <w:noProof w:val="0"/>
        </w:rPr>
        <w:t>#/</w:t>
      </w:r>
      <w:proofErr w:type="spellStart"/>
      <w:r w:rsidRPr="00016291">
        <w:rPr>
          <w:noProof w:val="0"/>
        </w:rPr>
        <w:t>notifyUri</w:t>
      </w:r>
      <w:proofErr w:type="spellEnd"/>
      <w:r w:rsidRPr="00016291">
        <w:rPr>
          <w:noProof w:val="0"/>
        </w:rPr>
        <w:t>}':</w:t>
      </w:r>
    </w:p>
    <w:p w14:paraId="4F3A78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post:</w:t>
      </w:r>
    </w:p>
    <w:p w14:paraId="1132F25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6A86AC8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required: true</w:t>
      </w:r>
    </w:p>
    <w:p w14:paraId="4B9552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content:</w:t>
      </w:r>
    </w:p>
    <w:p w14:paraId="3A950A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application/json:</w:t>
      </w:r>
    </w:p>
    <w:p w14:paraId="02D340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schema:</w:t>
      </w:r>
    </w:p>
    <w:p w14:paraId="7D6FE7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$ref: '#/components/schemas/</w:t>
      </w:r>
      <w:proofErr w:type="spellStart"/>
      <w:r w:rsidRPr="00016291">
        <w:rPr>
          <w:noProof w:val="0"/>
        </w:rPr>
        <w:t>ChargingNotifyRequest</w:t>
      </w:r>
      <w:proofErr w:type="spellEnd"/>
      <w:r w:rsidRPr="00016291">
        <w:rPr>
          <w:noProof w:val="0"/>
        </w:rPr>
        <w:t>'</w:t>
      </w:r>
    </w:p>
    <w:p w14:paraId="492118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responses:</w:t>
      </w:r>
    </w:p>
    <w:p w14:paraId="15AE7BD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'204':</w:t>
      </w:r>
    </w:p>
    <w:p w14:paraId="61D2E6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description: 'No Content, Notification was </w:t>
      </w:r>
      <w:proofErr w:type="spellStart"/>
      <w:r w:rsidRPr="00016291">
        <w:rPr>
          <w:noProof w:val="0"/>
        </w:rPr>
        <w:t>succesfull</w:t>
      </w:r>
      <w:proofErr w:type="spellEnd"/>
      <w:r w:rsidRPr="00016291">
        <w:rPr>
          <w:noProof w:val="0"/>
        </w:rPr>
        <w:t>'</w:t>
      </w:r>
    </w:p>
    <w:p w14:paraId="72DF3B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'400':</w:t>
      </w:r>
    </w:p>
    <w:p w14:paraId="78E7EA9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description: Bad request</w:t>
      </w:r>
    </w:p>
    <w:p w14:paraId="74203A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content:</w:t>
      </w:r>
    </w:p>
    <w:p w14:paraId="137942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application/json:</w:t>
      </w:r>
    </w:p>
    <w:p w14:paraId="2DF6B9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schema:</w:t>
      </w:r>
    </w:p>
    <w:p w14:paraId="6D2F87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  $ref: &gt;-</w:t>
      </w:r>
    </w:p>
    <w:p w14:paraId="535CF3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        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</w:p>
    <w:p w14:paraId="300510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default:</w:t>
      </w:r>
    </w:p>
    <w:p w14:paraId="4D4A57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  $ref: 'TS29571_CommonData.yaml#/components/responses/default'</w:t>
      </w:r>
    </w:p>
    <w:p w14:paraId="380AC7F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'/</w:t>
      </w:r>
      <w:proofErr w:type="spellStart"/>
      <w:r w:rsidRPr="00016291">
        <w:rPr>
          <w:noProof w:val="0"/>
        </w:rPr>
        <w:t>chargingdata</w:t>
      </w:r>
      <w:proofErr w:type="spellEnd"/>
      <w:r w:rsidRPr="00016291">
        <w:rPr>
          <w:noProof w:val="0"/>
        </w:rPr>
        <w:t>/{</w:t>
      </w:r>
      <w:proofErr w:type="spellStart"/>
      <w:r w:rsidRPr="00016291">
        <w:rPr>
          <w:noProof w:val="0"/>
        </w:rPr>
        <w:t>ChargingDataRef</w:t>
      </w:r>
      <w:proofErr w:type="spellEnd"/>
      <w:r w:rsidRPr="00016291">
        <w:rPr>
          <w:noProof w:val="0"/>
        </w:rPr>
        <w:t>}/update':</w:t>
      </w:r>
    </w:p>
    <w:p w14:paraId="10A58C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post:</w:t>
      </w:r>
    </w:p>
    <w:p w14:paraId="3A1CE7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01E3129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required: true</w:t>
      </w:r>
    </w:p>
    <w:p w14:paraId="7F4D61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content:</w:t>
      </w:r>
    </w:p>
    <w:p w14:paraId="569AD2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application/json:</w:t>
      </w:r>
    </w:p>
    <w:p w14:paraId="0C89FE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schema:</w:t>
      </w:r>
    </w:p>
    <w:p w14:paraId="24F7F5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$ref: '#/components/schemas/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'</w:t>
      </w:r>
    </w:p>
    <w:p w14:paraId="579FFC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parameters:</w:t>
      </w:r>
    </w:p>
    <w:p w14:paraId="2FA38C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name: </w:t>
      </w:r>
      <w:proofErr w:type="spellStart"/>
      <w:r w:rsidRPr="00016291">
        <w:rPr>
          <w:noProof w:val="0"/>
        </w:rPr>
        <w:t>ChargingDataRef</w:t>
      </w:r>
      <w:proofErr w:type="spellEnd"/>
    </w:p>
    <w:p w14:paraId="3055FA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in: path</w:t>
      </w:r>
    </w:p>
    <w:p w14:paraId="6D6BE22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a unique identifier for a charging data resource in a PLMN</w:t>
      </w:r>
    </w:p>
    <w:p w14:paraId="5ECF96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required: true</w:t>
      </w:r>
    </w:p>
    <w:p w14:paraId="5CBC97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schema:</w:t>
      </w:r>
    </w:p>
    <w:p w14:paraId="4A10430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type: string</w:t>
      </w:r>
    </w:p>
    <w:p w14:paraId="6CE89F8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responses:</w:t>
      </w:r>
    </w:p>
    <w:p w14:paraId="333D40D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'200':</w:t>
      </w:r>
    </w:p>
    <w:p w14:paraId="4FEDF5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OK. Updated Charging Data resource is returned</w:t>
      </w:r>
    </w:p>
    <w:p w14:paraId="76F3682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72EEEF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5357203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    schema:</w:t>
      </w:r>
    </w:p>
    <w:p w14:paraId="507CD1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'#/components/schemas/</w:t>
      </w:r>
      <w:proofErr w:type="spellStart"/>
      <w:r w:rsidRPr="00016291">
        <w:rPr>
          <w:noProof w:val="0"/>
        </w:rPr>
        <w:t>ChargingDataResponse</w:t>
      </w:r>
      <w:proofErr w:type="spellEnd"/>
      <w:r w:rsidRPr="00016291">
        <w:rPr>
          <w:noProof w:val="0"/>
        </w:rPr>
        <w:t>'</w:t>
      </w:r>
    </w:p>
    <w:p w14:paraId="5F6E9F7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'400':</w:t>
      </w:r>
    </w:p>
    <w:p w14:paraId="31E8B4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Bad request</w:t>
      </w:r>
    </w:p>
    <w:p w14:paraId="4759FB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62210E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293079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43A65F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60ADD0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'403':</w:t>
      </w:r>
    </w:p>
    <w:p w14:paraId="073654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Forbidden</w:t>
      </w:r>
    </w:p>
    <w:p w14:paraId="4A5636E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6885370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599CCB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6F4083A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1907526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'404':</w:t>
      </w:r>
    </w:p>
    <w:p w14:paraId="48F1A7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Not Found</w:t>
      </w:r>
    </w:p>
    <w:p w14:paraId="79C39C1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60470CC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20C1BE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43AC91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4E5831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'401':</w:t>
      </w:r>
    </w:p>
    <w:p w14:paraId="286B0C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'TS29571_CommonData.yaml#/components/responses/401'</w:t>
      </w:r>
    </w:p>
    <w:p w14:paraId="2DC51EA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'410':</w:t>
      </w:r>
    </w:p>
    <w:p w14:paraId="7E34C2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'TS29571_CommonData.yaml#/components/responses/410'</w:t>
      </w:r>
    </w:p>
    <w:p w14:paraId="491F5B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'411':</w:t>
      </w:r>
    </w:p>
    <w:p w14:paraId="52FD50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'TS29571_CommonData.yaml#/components/responses/411'</w:t>
      </w:r>
    </w:p>
    <w:p w14:paraId="5AF65D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'413':</w:t>
      </w:r>
    </w:p>
    <w:p w14:paraId="385B5A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'TS29571_CommonData.yaml#/components/responses/413'</w:t>
      </w:r>
    </w:p>
    <w:p w14:paraId="23A866E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'500':</w:t>
      </w:r>
    </w:p>
    <w:p w14:paraId="0E818A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'TS29571_CommonData.yaml#/components/responses/500'</w:t>
      </w:r>
    </w:p>
    <w:p w14:paraId="1AB6F29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'503':</w:t>
      </w:r>
    </w:p>
    <w:p w14:paraId="7784E74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'TS29571_CommonData.yaml#/components/responses/503'</w:t>
      </w:r>
    </w:p>
    <w:p w14:paraId="40A8EA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</w:t>
      </w:r>
    </w:p>
    <w:p w14:paraId="2B4599A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'TS29571_CommonData.yaml#/components/responses/default'</w:t>
      </w:r>
    </w:p>
    <w:p w14:paraId="2824CFA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'/</w:t>
      </w:r>
      <w:proofErr w:type="spellStart"/>
      <w:r w:rsidRPr="00016291">
        <w:rPr>
          <w:noProof w:val="0"/>
        </w:rPr>
        <w:t>chargingdata</w:t>
      </w:r>
      <w:proofErr w:type="spellEnd"/>
      <w:r w:rsidRPr="00016291">
        <w:rPr>
          <w:noProof w:val="0"/>
        </w:rPr>
        <w:t>/{</w:t>
      </w:r>
      <w:proofErr w:type="spellStart"/>
      <w:r w:rsidRPr="00016291">
        <w:rPr>
          <w:noProof w:val="0"/>
        </w:rPr>
        <w:t>ChargingDataRef</w:t>
      </w:r>
      <w:proofErr w:type="spellEnd"/>
      <w:r w:rsidRPr="00016291">
        <w:rPr>
          <w:noProof w:val="0"/>
        </w:rPr>
        <w:t>}/release':</w:t>
      </w:r>
    </w:p>
    <w:p w14:paraId="273ED2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post:</w:t>
      </w:r>
    </w:p>
    <w:p w14:paraId="301764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requestBody</w:t>
      </w:r>
      <w:proofErr w:type="spellEnd"/>
      <w:r w:rsidRPr="00016291">
        <w:rPr>
          <w:noProof w:val="0"/>
        </w:rPr>
        <w:t>:</w:t>
      </w:r>
    </w:p>
    <w:p w14:paraId="0C73FB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required: true</w:t>
      </w:r>
    </w:p>
    <w:p w14:paraId="58739CB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content:</w:t>
      </w:r>
    </w:p>
    <w:p w14:paraId="66509E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application/json:</w:t>
      </w:r>
    </w:p>
    <w:p w14:paraId="3DE91B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schema:</w:t>
      </w:r>
    </w:p>
    <w:p w14:paraId="32DA89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$ref: '#/components/schemas/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'</w:t>
      </w:r>
    </w:p>
    <w:p w14:paraId="04DC39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parameters:</w:t>
      </w:r>
    </w:p>
    <w:p w14:paraId="0FA8C5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name: </w:t>
      </w:r>
      <w:proofErr w:type="spellStart"/>
      <w:r w:rsidRPr="00016291">
        <w:rPr>
          <w:noProof w:val="0"/>
        </w:rPr>
        <w:t>ChargingDataRef</w:t>
      </w:r>
      <w:proofErr w:type="spellEnd"/>
    </w:p>
    <w:p w14:paraId="589D25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in: path</w:t>
      </w:r>
    </w:p>
    <w:p w14:paraId="1FB635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a unique identifier for a charging data resource in a PLMN</w:t>
      </w:r>
    </w:p>
    <w:p w14:paraId="2C3B51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required: true</w:t>
      </w:r>
    </w:p>
    <w:p w14:paraId="7AA3BC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schema:</w:t>
      </w:r>
    </w:p>
    <w:p w14:paraId="768705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type: string</w:t>
      </w:r>
    </w:p>
    <w:p w14:paraId="34DBE0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responses:</w:t>
      </w:r>
    </w:p>
    <w:p w14:paraId="724487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'204':</w:t>
      </w:r>
    </w:p>
    <w:p w14:paraId="4A1405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 Content.</w:t>
      </w:r>
    </w:p>
    <w:p w14:paraId="7D31586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'404':</w:t>
      </w:r>
    </w:p>
    <w:p w14:paraId="691A64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description: Not Found</w:t>
      </w:r>
    </w:p>
    <w:p w14:paraId="3499FB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content:</w:t>
      </w:r>
    </w:p>
    <w:p w14:paraId="1255B8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application/json:</w:t>
      </w:r>
    </w:p>
    <w:p w14:paraId="7D80EAA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schema:</w:t>
      </w:r>
    </w:p>
    <w:p w14:paraId="55B634B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4A1272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'401':</w:t>
      </w:r>
    </w:p>
    <w:p w14:paraId="40CB26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'TS29571_CommonData.yaml#/components/responses/401'</w:t>
      </w:r>
    </w:p>
    <w:p w14:paraId="4C90B1E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'410':</w:t>
      </w:r>
    </w:p>
    <w:p w14:paraId="6606982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'TS29571_CommonData.yaml#/components/responses/410'</w:t>
      </w:r>
    </w:p>
    <w:p w14:paraId="26070B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'411':</w:t>
      </w:r>
    </w:p>
    <w:p w14:paraId="774A20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'TS29571_CommonData.yaml#/components/responses/411'</w:t>
      </w:r>
    </w:p>
    <w:p w14:paraId="71D76F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'413':</w:t>
      </w:r>
    </w:p>
    <w:p w14:paraId="70D943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'TS29571_CommonData.yaml#/components/responses/413'</w:t>
      </w:r>
    </w:p>
    <w:p w14:paraId="59EFBB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'500':</w:t>
      </w:r>
    </w:p>
    <w:p w14:paraId="5CFD9C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'TS29571_CommonData.yaml#/components/responses/500'</w:t>
      </w:r>
    </w:p>
    <w:p w14:paraId="0873515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'503':</w:t>
      </w:r>
    </w:p>
    <w:p w14:paraId="4B0507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'TS29571_CommonData.yaml#/components/responses/503'</w:t>
      </w:r>
    </w:p>
    <w:p w14:paraId="1B003B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default:</w:t>
      </w:r>
    </w:p>
    <w:p w14:paraId="72E4CD2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'TS29571_CommonData.yaml#/components/responses/default'</w:t>
      </w:r>
    </w:p>
    <w:p w14:paraId="4E9F8D6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>components:</w:t>
      </w:r>
    </w:p>
    <w:p w14:paraId="59FFF3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schemas:</w:t>
      </w:r>
    </w:p>
    <w:p w14:paraId="4B30E5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ChargingDataRequest</w:t>
      </w:r>
      <w:proofErr w:type="spellEnd"/>
      <w:r w:rsidRPr="00016291">
        <w:rPr>
          <w:noProof w:val="0"/>
        </w:rPr>
        <w:t>:</w:t>
      </w:r>
    </w:p>
    <w:p w14:paraId="2DEFFCD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AC4D4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C2566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subscriberIdentifier</w:t>
      </w:r>
      <w:proofErr w:type="spellEnd"/>
      <w:r w:rsidRPr="00016291">
        <w:rPr>
          <w:noProof w:val="0"/>
        </w:rPr>
        <w:t>:</w:t>
      </w:r>
    </w:p>
    <w:p w14:paraId="61C766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Supi</w:t>
      </w:r>
      <w:proofErr w:type="spellEnd"/>
      <w:r w:rsidRPr="00016291">
        <w:rPr>
          <w:noProof w:val="0"/>
        </w:rPr>
        <w:t>'</w:t>
      </w:r>
    </w:p>
    <w:p w14:paraId="39AD1A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nfConsumerIdentification</w:t>
      </w:r>
      <w:proofErr w:type="spellEnd"/>
      <w:r w:rsidRPr="00016291">
        <w:rPr>
          <w:noProof w:val="0"/>
        </w:rPr>
        <w:t>:</w:t>
      </w:r>
    </w:p>
    <w:p w14:paraId="40DD871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NFIdentification</w:t>
      </w:r>
      <w:proofErr w:type="spellEnd"/>
      <w:r w:rsidRPr="00016291">
        <w:rPr>
          <w:noProof w:val="0"/>
        </w:rPr>
        <w:t>'</w:t>
      </w:r>
    </w:p>
    <w:p w14:paraId="0D9591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invocationTimeStamp</w:t>
      </w:r>
      <w:proofErr w:type="spellEnd"/>
      <w:r w:rsidRPr="00016291">
        <w:rPr>
          <w:noProof w:val="0"/>
        </w:rPr>
        <w:t>:</w:t>
      </w:r>
    </w:p>
    <w:p w14:paraId="3DEB2D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22DA52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invocationSequenceNumber</w:t>
      </w:r>
      <w:proofErr w:type="spellEnd"/>
      <w:r w:rsidRPr="00016291">
        <w:rPr>
          <w:noProof w:val="0"/>
        </w:rPr>
        <w:t>:</w:t>
      </w:r>
    </w:p>
    <w:p w14:paraId="2C2460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0AA8C1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oneTimeEvent</w:t>
      </w:r>
      <w:proofErr w:type="spellEnd"/>
      <w:r w:rsidRPr="00016291">
        <w:rPr>
          <w:noProof w:val="0"/>
        </w:rPr>
        <w:t>:</w:t>
      </w:r>
    </w:p>
    <w:p w14:paraId="070A4C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3120EB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notifyUri</w:t>
      </w:r>
      <w:proofErr w:type="spellEnd"/>
      <w:r w:rsidRPr="00016291">
        <w:rPr>
          <w:noProof w:val="0"/>
        </w:rPr>
        <w:t>:</w:t>
      </w:r>
    </w:p>
    <w:p w14:paraId="56F555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'TS29571_CommonData.yaml#/components/schemas/Uri'</w:t>
      </w:r>
    </w:p>
    <w:p w14:paraId="1CEA38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multipleUnitUsage</w:t>
      </w:r>
      <w:proofErr w:type="spellEnd"/>
      <w:r w:rsidRPr="00016291">
        <w:rPr>
          <w:noProof w:val="0"/>
        </w:rPr>
        <w:t>:</w:t>
      </w:r>
    </w:p>
    <w:p w14:paraId="607BC1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06C92F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6F2A51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MultipleUnitUsage</w:t>
      </w:r>
      <w:proofErr w:type="spellEnd"/>
      <w:r w:rsidRPr="00016291">
        <w:rPr>
          <w:noProof w:val="0"/>
        </w:rPr>
        <w:t>'</w:t>
      </w:r>
    </w:p>
    <w:p w14:paraId="457388B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7C514C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55E7C0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36DDE6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79F0DE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288FDF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32751E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:</w:t>
      </w:r>
    </w:p>
    <w:p w14:paraId="521382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'</w:t>
      </w:r>
    </w:p>
    <w:p w14:paraId="5180A1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:</w:t>
      </w:r>
    </w:p>
    <w:p w14:paraId="4EC9A45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'</w:t>
      </w:r>
    </w:p>
    <w:p w14:paraId="28B20E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sMSChargingInformation</w:t>
      </w:r>
      <w:proofErr w:type="spellEnd"/>
      <w:r w:rsidRPr="00016291">
        <w:rPr>
          <w:noProof w:val="0"/>
        </w:rPr>
        <w:t>:</w:t>
      </w:r>
    </w:p>
    <w:p w14:paraId="51D397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SMSChargingInformation</w:t>
      </w:r>
      <w:proofErr w:type="spellEnd"/>
      <w:r w:rsidRPr="00016291">
        <w:rPr>
          <w:noProof w:val="0"/>
        </w:rPr>
        <w:t>'</w:t>
      </w:r>
    </w:p>
    <w:p w14:paraId="3D77ED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CD023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nfIdentification</w:t>
      </w:r>
      <w:proofErr w:type="spellEnd"/>
    </w:p>
    <w:p w14:paraId="17F7D7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invocationTimeStamp</w:t>
      </w:r>
      <w:proofErr w:type="spellEnd"/>
    </w:p>
    <w:p w14:paraId="1A24CB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invocationSequenceNumber</w:t>
      </w:r>
      <w:proofErr w:type="spellEnd"/>
    </w:p>
    <w:p w14:paraId="108FF93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ChargingDataResponse</w:t>
      </w:r>
      <w:proofErr w:type="spellEnd"/>
      <w:r w:rsidRPr="00016291">
        <w:rPr>
          <w:noProof w:val="0"/>
        </w:rPr>
        <w:t>:</w:t>
      </w:r>
    </w:p>
    <w:p w14:paraId="7E586DD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17BFB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C6752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invocationTimeStamp</w:t>
      </w:r>
      <w:proofErr w:type="spellEnd"/>
      <w:r w:rsidRPr="00016291">
        <w:rPr>
          <w:noProof w:val="0"/>
        </w:rPr>
        <w:t>:</w:t>
      </w:r>
    </w:p>
    <w:p w14:paraId="12E787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5752BA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invocationSequenceNumber</w:t>
      </w:r>
      <w:proofErr w:type="spellEnd"/>
      <w:r w:rsidRPr="00016291">
        <w:rPr>
          <w:noProof w:val="0"/>
        </w:rPr>
        <w:t>:</w:t>
      </w:r>
    </w:p>
    <w:p w14:paraId="1BCEEB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6C24405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invocationResult</w:t>
      </w:r>
      <w:proofErr w:type="spellEnd"/>
      <w:r w:rsidRPr="00016291">
        <w:rPr>
          <w:noProof w:val="0"/>
        </w:rPr>
        <w:t>:</w:t>
      </w:r>
    </w:p>
    <w:p w14:paraId="45C4D24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InvocationResult</w:t>
      </w:r>
      <w:proofErr w:type="spellEnd"/>
      <w:r w:rsidRPr="00016291">
        <w:rPr>
          <w:noProof w:val="0"/>
        </w:rPr>
        <w:t>'</w:t>
      </w:r>
    </w:p>
    <w:p w14:paraId="2AC48A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sessionFailover</w:t>
      </w:r>
      <w:proofErr w:type="spellEnd"/>
      <w:r w:rsidRPr="00016291">
        <w:rPr>
          <w:noProof w:val="0"/>
        </w:rPr>
        <w:t>:</w:t>
      </w:r>
    </w:p>
    <w:p w14:paraId="50F493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SessionFailover</w:t>
      </w:r>
      <w:proofErr w:type="spellEnd"/>
      <w:r w:rsidRPr="00016291">
        <w:rPr>
          <w:noProof w:val="0"/>
        </w:rPr>
        <w:t>'</w:t>
      </w:r>
    </w:p>
    <w:p w14:paraId="51D6B13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multipleUnitInformation</w:t>
      </w:r>
      <w:proofErr w:type="spellEnd"/>
      <w:r w:rsidRPr="00016291">
        <w:rPr>
          <w:noProof w:val="0"/>
        </w:rPr>
        <w:t>:</w:t>
      </w:r>
    </w:p>
    <w:p w14:paraId="345A00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7BC471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3A51371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MultipleUnitInformation</w:t>
      </w:r>
      <w:proofErr w:type="spellEnd"/>
      <w:r w:rsidRPr="00016291">
        <w:rPr>
          <w:noProof w:val="0"/>
        </w:rPr>
        <w:t>'</w:t>
      </w:r>
    </w:p>
    <w:p w14:paraId="58BBB8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3495D7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738520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553321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259334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1B63B5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5B2B85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:</w:t>
      </w:r>
    </w:p>
    <w:p w14:paraId="2F9C12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'</w:t>
      </w:r>
    </w:p>
    <w:p w14:paraId="118062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:</w:t>
      </w:r>
    </w:p>
    <w:p w14:paraId="053C450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'</w:t>
      </w:r>
    </w:p>
    <w:p w14:paraId="7430419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7A51B6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invocationTimeStamp</w:t>
      </w:r>
      <w:proofErr w:type="spellEnd"/>
    </w:p>
    <w:p w14:paraId="2BC0A8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invocationSequenceNumber</w:t>
      </w:r>
      <w:proofErr w:type="spellEnd"/>
    </w:p>
    <w:p w14:paraId="18FC94A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ChargingNotifyRequest</w:t>
      </w:r>
      <w:proofErr w:type="spellEnd"/>
      <w:r w:rsidRPr="00016291">
        <w:rPr>
          <w:noProof w:val="0"/>
        </w:rPr>
        <w:t>:</w:t>
      </w:r>
    </w:p>
    <w:p w14:paraId="2CE09E6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02951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C2C2A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notificationType</w:t>
      </w:r>
      <w:proofErr w:type="spellEnd"/>
      <w:r w:rsidRPr="00016291">
        <w:rPr>
          <w:noProof w:val="0"/>
        </w:rPr>
        <w:t>:</w:t>
      </w:r>
    </w:p>
    <w:p w14:paraId="155FD6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NotificationType</w:t>
      </w:r>
      <w:proofErr w:type="spellEnd"/>
      <w:r w:rsidRPr="00016291">
        <w:rPr>
          <w:noProof w:val="0"/>
        </w:rPr>
        <w:t>'</w:t>
      </w:r>
    </w:p>
    <w:p w14:paraId="18AF9A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reauthorizationDetails</w:t>
      </w:r>
      <w:proofErr w:type="spellEnd"/>
      <w:r w:rsidRPr="00016291">
        <w:rPr>
          <w:noProof w:val="0"/>
        </w:rPr>
        <w:t>:</w:t>
      </w:r>
    </w:p>
    <w:p w14:paraId="23C456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3E30FC0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784284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ReauthorizationDetails</w:t>
      </w:r>
      <w:proofErr w:type="spellEnd"/>
      <w:r w:rsidRPr="00016291">
        <w:rPr>
          <w:noProof w:val="0"/>
        </w:rPr>
        <w:t>'</w:t>
      </w:r>
    </w:p>
    <w:p w14:paraId="2AE691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6A799D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56A76D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notificationType</w:t>
      </w:r>
      <w:proofErr w:type="spellEnd"/>
    </w:p>
    <w:p w14:paraId="701C0D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NFIdentification</w:t>
      </w:r>
      <w:proofErr w:type="spellEnd"/>
      <w:r w:rsidRPr="00016291">
        <w:rPr>
          <w:noProof w:val="0"/>
        </w:rPr>
        <w:t>:</w:t>
      </w:r>
    </w:p>
    <w:p w14:paraId="7F2BFFB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5FDB7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18395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nFName</w:t>
      </w:r>
      <w:proofErr w:type="spellEnd"/>
      <w:r w:rsidRPr="00016291">
        <w:rPr>
          <w:noProof w:val="0"/>
        </w:rPr>
        <w:t>:</w:t>
      </w:r>
    </w:p>
    <w:p w14:paraId="301A28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76887E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nFIPv4Address:</w:t>
      </w:r>
    </w:p>
    <w:p w14:paraId="6D60E4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'TS29571_CommonData.yaml#/components/schemas/Ipv4Addr'</w:t>
      </w:r>
    </w:p>
    <w:p w14:paraId="3936C3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nFIPv6Address:</w:t>
      </w:r>
    </w:p>
    <w:p w14:paraId="04EC3C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'TS29571_CommonData.yaml#/components/schemas/Ipv6Addr'</w:t>
      </w:r>
    </w:p>
    <w:p w14:paraId="75D7B9F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nFPLMNID</w:t>
      </w:r>
      <w:proofErr w:type="spellEnd"/>
      <w:r w:rsidRPr="00016291">
        <w:rPr>
          <w:noProof w:val="0"/>
        </w:rPr>
        <w:t>:</w:t>
      </w:r>
    </w:p>
    <w:p w14:paraId="7006A0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PlmnId</w:t>
      </w:r>
      <w:proofErr w:type="spellEnd"/>
      <w:r w:rsidRPr="00016291">
        <w:rPr>
          <w:noProof w:val="0"/>
        </w:rPr>
        <w:t>'</w:t>
      </w:r>
    </w:p>
    <w:p w14:paraId="494787D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nodeFunctionality</w:t>
      </w:r>
      <w:proofErr w:type="spellEnd"/>
      <w:r w:rsidRPr="00016291">
        <w:rPr>
          <w:noProof w:val="0"/>
        </w:rPr>
        <w:t>:</w:t>
      </w:r>
    </w:p>
    <w:p w14:paraId="583338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NodeFunctionality</w:t>
      </w:r>
      <w:proofErr w:type="spellEnd"/>
      <w:r w:rsidRPr="00016291">
        <w:rPr>
          <w:noProof w:val="0"/>
        </w:rPr>
        <w:t>'</w:t>
      </w:r>
    </w:p>
    <w:p w14:paraId="400652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nFFqdn</w:t>
      </w:r>
      <w:proofErr w:type="spellEnd"/>
      <w:r w:rsidRPr="00016291">
        <w:rPr>
          <w:noProof w:val="0"/>
        </w:rPr>
        <w:t>:</w:t>
      </w:r>
    </w:p>
    <w:p w14:paraId="4D8E54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85A868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73E837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nodeFunctionality</w:t>
      </w:r>
      <w:proofErr w:type="spellEnd"/>
    </w:p>
    <w:p w14:paraId="2E9F20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MultipleUnitUsage</w:t>
      </w:r>
      <w:proofErr w:type="spellEnd"/>
      <w:r w:rsidRPr="00016291">
        <w:rPr>
          <w:noProof w:val="0"/>
        </w:rPr>
        <w:t>:</w:t>
      </w:r>
    </w:p>
    <w:p w14:paraId="29BA346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77975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398EB2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:</w:t>
      </w:r>
    </w:p>
    <w:p w14:paraId="32677C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'</w:t>
      </w:r>
    </w:p>
    <w:p w14:paraId="472D20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requestedUnit</w:t>
      </w:r>
      <w:proofErr w:type="spellEnd"/>
      <w:r w:rsidRPr="00016291">
        <w:rPr>
          <w:noProof w:val="0"/>
        </w:rPr>
        <w:t>:</w:t>
      </w:r>
    </w:p>
    <w:p w14:paraId="293E9A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RequestedUnit</w:t>
      </w:r>
      <w:proofErr w:type="spellEnd"/>
      <w:r w:rsidRPr="00016291">
        <w:rPr>
          <w:noProof w:val="0"/>
        </w:rPr>
        <w:t>'</w:t>
      </w:r>
    </w:p>
    <w:p w14:paraId="61B7F6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UsedUnitContainer</w:t>
      </w:r>
      <w:proofErr w:type="spellEnd"/>
      <w:r w:rsidRPr="00016291">
        <w:rPr>
          <w:noProof w:val="0"/>
        </w:rPr>
        <w:t>:</w:t>
      </w:r>
    </w:p>
    <w:p w14:paraId="6973E7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1E910B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3D62C3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UsedUnitContainer</w:t>
      </w:r>
      <w:proofErr w:type="spellEnd"/>
      <w:r w:rsidRPr="00016291">
        <w:rPr>
          <w:noProof w:val="0"/>
        </w:rPr>
        <w:t>'</w:t>
      </w:r>
    </w:p>
    <w:p w14:paraId="10E199D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39D6EDC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uPFID</w:t>
      </w:r>
      <w:proofErr w:type="spellEnd"/>
      <w:r w:rsidRPr="00016291">
        <w:rPr>
          <w:noProof w:val="0"/>
        </w:rPr>
        <w:t>:</w:t>
      </w:r>
    </w:p>
    <w:p w14:paraId="056D83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554D33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0DAC69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ratingGroup</w:t>
      </w:r>
      <w:proofErr w:type="spellEnd"/>
    </w:p>
    <w:p w14:paraId="2A5027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InvocationResult</w:t>
      </w:r>
      <w:proofErr w:type="spellEnd"/>
      <w:r w:rsidRPr="00016291">
        <w:rPr>
          <w:noProof w:val="0"/>
        </w:rPr>
        <w:t>:</w:t>
      </w:r>
    </w:p>
    <w:p w14:paraId="60076D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7F6383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BD770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error:</w:t>
      </w:r>
    </w:p>
    <w:p w14:paraId="72FADC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ProblemDetails</w:t>
      </w:r>
      <w:proofErr w:type="spellEnd"/>
      <w:r w:rsidRPr="00016291">
        <w:rPr>
          <w:noProof w:val="0"/>
        </w:rPr>
        <w:t>'</w:t>
      </w:r>
    </w:p>
    <w:p w14:paraId="1CDDDE1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failureHandling</w:t>
      </w:r>
      <w:proofErr w:type="spellEnd"/>
      <w:r w:rsidRPr="00016291">
        <w:rPr>
          <w:noProof w:val="0"/>
        </w:rPr>
        <w:t>:</w:t>
      </w:r>
    </w:p>
    <w:p w14:paraId="069E5B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FailureHandling</w:t>
      </w:r>
      <w:proofErr w:type="spellEnd"/>
      <w:r w:rsidRPr="00016291">
        <w:rPr>
          <w:noProof w:val="0"/>
        </w:rPr>
        <w:t>'</w:t>
      </w:r>
    </w:p>
    <w:p w14:paraId="043C033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Trigger:</w:t>
      </w:r>
    </w:p>
    <w:p w14:paraId="0D54AD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49A64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321D0C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triggerType</w:t>
      </w:r>
      <w:proofErr w:type="spellEnd"/>
      <w:r w:rsidRPr="00016291">
        <w:rPr>
          <w:noProof w:val="0"/>
        </w:rPr>
        <w:t>:</w:t>
      </w:r>
    </w:p>
    <w:p w14:paraId="1F76ED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TriggerType</w:t>
      </w:r>
      <w:proofErr w:type="spellEnd"/>
      <w:r w:rsidRPr="00016291">
        <w:rPr>
          <w:noProof w:val="0"/>
        </w:rPr>
        <w:t>'</w:t>
      </w:r>
    </w:p>
    <w:p w14:paraId="307629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triggerCategory</w:t>
      </w:r>
      <w:proofErr w:type="spellEnd"/>
      <w:r w:rsidRPr="00016291">
        <w:rPr>
          <w:noProof w:val="0"/>
        </w:rPr>
        <w:t>:</w:t>
      </w:r>
    </w:p>
    <w:p w14:paraId="401840E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TriggerCategory</w:t>
      </w:r>
      <w:proofErr w:type="spellEnd"/>
      <w:r w:rsidRPr="00016291">
        <w:rPr>
          <w:noProof w:val="0"/>
        </w:rPr>
        <w:t>'</w:t>
      </w:r>
    </w:p>
    <w:p w14:paraId="7D7FC0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timeLimit</w:t>
      </w:r>
      <w:proofErr w:type="spellEnd"/>
      <w:r w:rsidRPr="00016291">
        <w:rPr>
          <w:noProof w:val="0"/>
        </w:rPr>
        <w:t>:</w:t>
      </w:r>
    </w:p>
    <w:p w14:paraId="290516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</w:p>
    <w:p w14:paraId="433804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volumeLimit</w:t>
      </w:r>
      <w:proofErr w:type="spellEnd"/>
      <w:r w:rsidRPr="00016291">
        <w:rPr>
          <w:noProof w:val="0"/>
        </w:rPr>
        <w:t>:</w:t>
      </w:r>
    </w:p>
    <w:p w14:paraId="5704AE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699FA1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volumeLimit64:</w:t>
      </w:r>
    </w:p>
    <w:p w14:paraId="2BF645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1D76A7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maxNumberOfccc</w:t>
      </w:r>
      <w:proofErr w:type="spellEnd"/>
      <w:r w:rsidRPr="00016291">
        <w:rPr>
          <w:noProof w:val="0"/>
        </w:rPr>
        <w:t>:</w:t>
      </w:r>
    </w:p>
    <w:p w14:paraId="601C70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3E1603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6D97B76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triggerType</w:t>
      </w:r>
      <w:proofErr w:type="spellEnd"/>
    </w:p>
    <w:p w14:paraId="70639CB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triggerCategory</w:t>
      </w:r>
      <w:proofErr w:type="spellEnd"/>
    </w:p>
    <w:p w14:paraId="387F2E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MultipleUnitInformation</w:t>
      </w:r>
      <w:proofErr w:type="spellEnd"/>
      <w:r w:rsidRPr="00016291">
        <w:rPr>
          <w:noProof w:val="0"/>
        </w:rPr>
        <w:t>:</w:t>
      </w:r>
    </w:p>
    <w:p w14:paraId="0214D8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4BD7F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4D49DD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resultCode</w:t>
      </w:r>
      <w:proofErr w:type="spellEnd"/>
      <w:r w:rsidRPr="00016291">
        <w:rPr>
          <w:noProof w:val="0"/>
        </w:rPr>
        <w:t>:</w:t>
      </w:r>
    </w:p>
    <w:p w14:paraId="0BB85E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ResultCode</w:t>
      </w:r>
      <w:proofErr w:type="spellEnd"/>
      <w:r w:rsidRPr="00016291">
        <w:rPr>
          <w:noProof w:val="0"/>
        </w:rPr>
        <w:t>'</w:t>
      </w:r>
    </w:p>
    <w:p w14:paraId="3AFE13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:</w:t>
      </w:r>
    </w:p>
    <w:p w14:paraId="4046FC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'</w:t>
      </w:r>
    </w:p>
    <w:p w14:paraId="7E6188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grantedUnit</w:t>
      </w:r>
      <w:proofErr w:type="spellEnd"/>
      <w:r w:rsidRPr="00016291">
        <w:rPr>
          <w:noProof w:val="0"/>
        </w:rPr>
        <w:t>:</w:t>
      </w:r>
    </w:p>
    <w:p w14:paraId="7EAB76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GrantedUnit</w:t>
      </w:r>
      <w:proofErr w:type="spellEnd"/>
      <w:r w:rsidRPr="00016291">
        <w:rPr>
          <w:noProof w:val="0"/>
        </w:rPr>
        <w:t>'</w:t>
      </w:r>
    </w:p>
    <w:p w14:paraId="12FCCB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070FB4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0081962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0668EB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0221FE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6D28B9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validityTime</w:t>
      </w:r>
      <w:proofErr w:type="spellEnd"/>
      <w:r w:rsidRPr="00016291">
        <w:rPr>
          <w:noProof w:val="0"/>
        </w:rPr>
        <w:t>:</w:t>
      </w:r>
    </w:p>
    <w:p w14:paraId="4E5C3B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</w:p>
    <w:p w14:paraId="436FB9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quotaHoldingTime</w:t>
      </w:r>
      <w:proofErr w:type="spellEnd"/>
      <w:r w:rsidRPr="00016291">
        <w:rPr>
          <w:noProof w:val="0"/>
        </w:rPr>
        <w:t>:</w:t>
      </w:r>
    </w:p>
    <w:p w14:paraId="30202E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</w:p>
    <w:p w14:paraId="5D9FB4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finalUnitIndication</w:t>
      </w:r>
      <w:proofErr w:type="spellEnd"/>
      <w:r w:rsidRPr="00016291">
        <w:rPr>
          <w:noProof w:val="0"/>
        </w:rPr>
        <w:t>:</w:t>
      </w:r>
    </w:p>
    <w:p w14:paraId="52D793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FinalUnitIndication</w:t>
      </w:r>
      <w:proofErr w:type="spellEnd"/>
      <w:r w:rsidRPr="00016291">
        <w:rPr>
          <w:noProof w:val="0"/>
        </w:rPr>
        <w:t>'</w:t>
      </w:r>
    </w:p>
    <w:p w14:paraId="334C148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timeQuotaThreshold</w:t>
      </w:r>
      <w:proofErr w:type="spellEnd"/>
      <w:r w:rsidRPr="00016291">
        <w:rPr>
          <w:noProof w:val="0"/>
        </w:rPr>
        <w:t>:</w:t>
      </w:r>
    </w:p>
    <w:p w14:paraId="08BC48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3A3524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volumeQuotaThreshold</w:t>
      </w:r>
      <w:proofErr w:type="spellEnd"/>
      <w:r w:rsidRPr="00016291">
        <w:rPr>
          <w:noProof w:val="0"/>
        </w:rPr>
        <w:t>:</w:t>
      </w:r>
    </w:p>
    <w:p w14:paraId="23B69A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F48EB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unitQuotaThreshold</w:t>
      </w:r>
      <w:proofErr w:type="spellEnd"/>
      <w:r w:rsidRPr="00016291">
        <w:rPr>
          <w:noProof w:val="0"/>
        </w:rPr>
        <w:t>:</w:t>
      </w:r>
    </w:p>
    <w:p w14:paraId="1B838F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2120F9B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uPFID</w:t>
      </w:r>
      <w:proofErr w:type="spellEnd"/>
      <w:r w:rsidRPr="00016291">
        <w:rPr>
          <w:noProof w:val="0"/>
        </w:rPr>
        <w:t>:</w:t>
      </w:r>
    </w:p>
    <w:p w14:paraId="0918F4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1D6847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4496C4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ratingGroup</w:t>
      </w:r>
      <w:proofErr w:type="spellEnd"/>
    </w:p>
    <w:p w14:paraId="6709FEE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RequestedUnit</w:t>
      </w:r>
      <w:proofErr w:type="spellEnd"/>
      <w:r w:rsidRPr="00016291">
        <w:rPr>
          <w:noProof w:val="0"/>
        </w:rPr>
        <w:t>:</w:t>
      </w:r>
    </w:p>
    <w:p w14:paraId="058521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F5701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7E2A9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3D7E3D7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2F08AA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7A8AEA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E513D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4DA3F9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69EF9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3BC917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C8EA48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serviceSpecificUnits</w:t>
      </w:r>
      <w:proofErr w:type="spellEnd"/>
      <w:r w:rsidRPr="00016291">
        <w:rPr>
          <w:noProof w:val="0"/>
        </w:rPr>
        <w:t>:</w:t>
      </w:r>
    </w:p>
    <w:p w14:paraId="774BCA6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1A0C4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UsedUnitContainer</w:t>
      </w:r>
      <w:proofErr w:type="spellEnd"/>
      <w:r w:rsidRPr="00016291">
        <w:rPr>
          <w:noProof w:val="0"/>
        </w:rPr>
        <w:t>:</w:t>
      </w:r>
    </w:p>
    <w:p w14:paraId="7F8E49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0B967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33BAAA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:</w:t>
      </w:r>
    </w:p>
    <w:p w14:paraId="1B3C84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'</w:t>
      </w:r>
    </w:p>
    <w:p w14:paraId="7BC1FD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:</w:t>
      </w:r>
    </w:p>
    <w:p w14:paraId="5C2CFB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'</w:t>
      </w:r>
    </w:p>
    <w:p w14:paraId="44A75C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639127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52ABD1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248436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7F34BB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250A7C0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triggerTimestamp</w:t>
      </w:r>
      <w:proofErr w:type="spellEnd"/>
      <w:r w:rsidRPr="00016291">
        <w:rPr>
          <w:noProof w:val="0"/>
        </w:rPr>
        <w:t>:</w:t>
      </w:r>
    </w:p>
    <w:p w14:paraId="1E45516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645047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76CBB3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7FA5C8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160E5E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404FB72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4D32F7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74F39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756A6BE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0EBA80B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serviceSpecificUnits</w:t>
      </w:r>
      <w:proofErr w:type="spellEnd"/>
      <w:r w:rsidRPr="00016291">
        <w:rPr>
          <w:noProof w:val="0"/>
        </w:rPr>
        <w:t>:</w:t>
      </w:r>
    </w:p>
    <w:p w14:paraId="23E8D9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36F867D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eventTimeStamps</w:t>
      </w:r>
      <w:proofErr w:type="spellEnd"/>
      <w:r w:rsidRPr="00016291">
        <w:rPr>
          <w:noProof w:val="0"/>
        </w:rPr>
        <w:t>:</w:t>
      </w:r>
    </w:p>
    <w:p w14:paraId="72B458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BC09F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localSequenceNumber</w:t>
      </w:r>
      <w:proofErr w:type="spellEnd"/>
      <w:r w:rsidRPr="00016291">
        <w:rPr>
          <w:noProof w:val="0"/>
        </w:rPr>
        <w:t>:</w:t>
      </w:r>
    </w:p>
    <w:p w14:paraId="77C3F19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3317BA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pDUContainerInformation</w:t>
      </w:r>
      <w:proofErr w:type="spellEnd"/>
      <w:r w:rsidRPr="00016291">
        <w:rPr>
          <w:noProof w:val="0"/>
        </w:rPr>
        <w:t>:</w:t>
      </w:r>
    </w:p>
    <w:p w14:paraId="305E2E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PDUContainerInformation</w:t>
      </w:r>
      <w:proofErr w:type="spellEnd"/>
      <w:r w:rsidRPr="00016291">
        <w:rPr>
          <w:noProof w:val="0"/>
        </w:rPr>
        <w:t>'</w:t>
      </w:r>
    </w:p>
    <w:p w14:paraId="282D1F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662CE53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localSequenceNumber</w:t>
      </w:r>
      <w:proofErr w:type="spellEnd"/>
    </w:p>
    <w:p w14:paraId="636226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GrantedUnit</w:t>
      </w:r>
      <w:proofErr w:type="spellEnd"/>
      <w:r w:rsidRPr="00016291">
        <w:rPr>
          <w:noProof w:val="0"/>
        </w:rPr>
        <w:t>:</w:t>
      </w:r>
    </w:p>
    <w:p w14:paraId="47748C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D4A8F8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0702B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tariffTimeChange</w:t>
      </w:r>
      <w:proofErr w:type="spellEnd"/>
      <w:r w:rsidRPr="00016291">
        <w:rPr>
          <w:noProof w:val="0"/>
        </w:rPr>
        <w:t>:</w:t>
      </w:r>
    </w:p>
    <w:p w14:paraId="3A3F77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2FCEAC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26CF3E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779C9C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4E3152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553626E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197F4D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43C088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4C3B7F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1922C7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serviceSpecificUnits</w:t>
      </w:r>
      <w:proofErr w:type="spellEnd"/>
      <w:r w:rsidRPr="00016291">
        <w:rPr>
          <w:noProof w:val="0"/>
        </w:rPr>
        <w:t>:</w:t>
      </w:r>
    </w:p>
    <w:p w14:paraId="7FC099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1AD1E1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FinalUnitIndication</w:t>
      </w:r>
      <w:proofErr w:type="spellEnd"/>
      <w:r w:rsidRPr="00016291">
        <w:rPr>
          <w:noProof w:val="0"/>
        </w:rPr>
        <w:t>:</w:t>
      </w:r>
    </w:p>
    <w:p w14:paraId="00BEC7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31FA839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2969B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finalUnitAction</w:t>
      </w:r>
      <w:proofErr w:type="spellEnd"/>
      <w:r w:rsidRPr="00016291">
        <w:rPr>
          <w:noProof w:val="0"/>
        </w:rPr>
        <w:t>:</w:t>
      </w:r>
    </w:p>
    <w:p w14:paraId="16D103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FinalUnitAction</w:t>
      </w:r>
      <w:proofErr w:type="spellEnd"/>
      <w:r w:rsidRPr="00016291">
        <w:rPr>
          <w:noProof w:val="0"/>
        </w:rPr>
        <w:t>'</w:t>
      </w:r>
    </w:p>
    <w:p w14:paraId="6B738C9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restrictionFilterRule</w:t>
      </w:r>
      <w:proofErr w:type="spellEnd"/>
      <w:r w:rsidRPr="00016291">
        <w:rPr>
          <w:noProof w:val="0"/>
        </w:rPr>
        <w:t>:</w:t>
      </w:r>
    </w:p>
    <w:p w14:paraId="4AE491D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IPFilterRule</w:t>
      </w:r>
      <w:proofErr w:type="spellEnd"/>
      <w:r w:rsidRPr="00016291">
        <w:rPr>
          <w:noProof w:val="0"/>
        </w:rPr>
        <w:t>'</w:t>
      </w:r>
    </w:p>
    <w:p w14:paraId="3DBC70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filterId</w:t>
      </w:r>
      <w:proofErr w:type="spellEnd"/>
      <w:r w:rsidRPr="00016291">
        <w:rPr>
          <w:noProof w:val="0"/>
        </w:rPr>
        <w:t>:</w:t>
      </w:r>
    </w:p>
    <w:p w14:paraId="012469D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CFDF8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redirectServer</w:t>
      </w:r>
      <w:proofErr w:type="spellEnd"/>
      <w:r w:rsidRPr="00016291">
        <w:rPr>
          <w:noProof w:val="0"/>
        </w:rPr>
        <w:t>:</w:t>
      </w:r>
    </w:p>
    <w:p w14:paraId="662FA5A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RedirectServer</w:t>
      </w:r>
      <w:proofErr w:type="spellEnd"/>
      <w:r w:rsidRPr="00016291">
        <w:rPr>
          <w:noProof w:val="0"/>
        </w:rPr>
        <w:t>'</w:t>
      </w:r>
    </w:p>
    <w:p w14:paraId="4CF3681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0EDF5F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finalUnitAction</w:t>
      </w:r>
      <w:proofErr w:type="spellEnd"/>
    </w:p>
    <w:p w14:paraId="34016E2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RedirectServer</w:t>
      </w:r>
      <w:proofErr w:type="spellEnd"/>
      <w:r w:rsidRPr="00016291">
        <w:rPr>
          <w:noProof w:val="0"/>
        </w:rPr>
        <w:t>:</w:t>
      </w:r>
    </w:p>
    <w:p w14:paraId="35EC9AB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0F7A3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properties:</w:t>
      </w:r>
    </w:p>
    <w:p w14:paraId="4748B4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redirectAddressType</w:t>
      </w:r>
      <w:proofErr w:type="spellEnd"/>
      <w:r w:rsidRPr="00016291">
        <w:rPr>
          <w:noProof w:val="0"/>
        </w:rPr>
        <w:t>:</w:t>
      </w:r>
    </w:p>
    <w:p w14:paraId="4B39D4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RedirectAddressType</w:t>
      </w:r>
      <w:proofErr w:type="spellEnd"/>
      <w:r w:rsidRPr="00016291">
        <w:rPr>
          <w:noProof w:val="0"/>
        </w:rPr>
        <w:t>'</w:t>
      </w:r>
    </w:p>
    <w:p w14:paraId="049632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redirectServerAddress</w:t>
      </w:r>
      <w:proofErr w:type="spellEnd"/>
      <w:r w:rsidRPr="00016291">
        <w:rPr>
          <w:noProof w:val="0"/>
        </w:rPr>
        <w:t>:</w:t>
      </w:r>
    </w:p>
    <w:p w14:paraId="111C7C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0CED44B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0572758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redirectAddressType</w:t>
      </w:r>
      <w:proofErr w:type="spellEnd"/>
    </w:p>
    <w:p w14:paraId="131298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redirectServerAddress</w:t>
      </w:r>
      <w:proofErr w:type="spellEnd"/>
    </w:p>
    <w:p w14:paraId="4B7EA5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ReauthorizationDetails</w:t>
      </w:r>
      <w:proofErr w:type="spellEnd"/>
      <w:r w:rsidRPr="00016291">
        <w:rPr>
          <w:noProof w:val="0"/>
        </w:rPr>
        <w:t>:</w:t>
      </w:r>
    </w:p>
    <w:p w14:paraId="54A03C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23FBC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226951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:</w:t>
      </w:r>
    </w:p>
    <w:p w14:paraId="1D3318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ServiceId</w:t>
      </w:r>
      <w:proofErr w:type="spellEnd"/>
      <w:r w:rsidRPr="00016291">
        <w:rPr>
          <w:noProof w:val="0"/>
        </w:rPr>
        <w:t>'</w:t>
      </w:r>
    </w:p>
    <w:p w14:paraId="4C3381B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:</w:t>
      </w:r>
    </w:p>
    <w:p w14:paraId="6F0434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RatingGroup</w:t>
      </w:r>
      <w:proofErr w:type="spellEnd"/>
      <w:r w:rsidRPr="00016291">
        <w:rPr>
          <w:noProof w:val="0"/>
        </w:rPr>
        <w:t>'</w:t>
      </w:r>
    </w:p>
    <w:p w14:paraId="0F63D4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:</w:t>
      </w:r>
    </w:p>
    <w:p w14:paraId="03DF5F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'</w:t>
      </w:r>
    </w:p>
    <w:p w14:paraId="2B4F3A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PDUSessionChargingInformation</w:t>
      </w:r>
      <w:proofErr w:type="spellEnd"/>
      <w:r w:rsidRPr="00016291">
        <w:rPr>
          <w:noProof w:val="0"/>
        </w:rPr>
        <w:t>:</w:t>
      </w:r>
    </w:p>
    <w:p w14:paraId="1993E2C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96F8F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7E156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chargingId</w:t>
      </w:r>
      <w:proofErr w:type="spellEnd"/>
      <w:r w:rsidRPr="00016291">
        <w:rPr>
          <w:noProof w:val="0"/>
        </w:rPr>
        <w:t>:</w:t>
      </w:r>
    </w:p>
    <w:p w14:paraId="0AB8AD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ChargingId</w:t>
      </w:r>
      <w:proofErr w:type="spellEnd"/>
      <w:r w:rsidRPr="00016291">
        <w:rPr>
          <w:noProof w:val="0"/>
        </w:rPr>
        <w:t>'</w:t>
      </w:r>
    </w:p>
    <w:p w14:paraId="69DC46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userInformation</w:t>
      </w:r>
      <w:proofErr w:type="spellEnd"/>
      <w:r w:rsidRPr="00016291">
        <w:rPr>
          <w:noProof w:val="0"/>
        </w:rPr>
        <w:t>:</w:t>
      </w:r>
    </w:p>
    <w:p w14:paraId="428772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UserInformation</w:t>
      </w:r>
      <w:proofErr w:type="spellEnd"/>
      <w:r w:rsidRPr="00016291">
        <w:rPr>
          <w:noProof w:val="0"/>
        </w:rPr>
        <w:t>'</w:t>
      </w:r>
    </w:p>
    <w:p w14:paraId="613ED3A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</w:t>
      </w:r>
      <w:proofErr w:type="spellEnd"/>
      <w:r w:rsidRPr="00016291">
        <w:rPr>
          <w:noProof w:val="0"/>
        </w:rPr>
        <w:t>:</w:t>
      </w:r>
    </w:p>
    <w:p w14:paraId="424BD0F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719C7F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userLocationTime</w:t>
      </w:r>
      <w:proofErr w:type="spellEnd"/>
      <w:r w:rsidRPr="00016291">
        <w:rPr>
          <w:noProof w:val="0"/>
        </w:rPr>
        <w:t>:</w:t>
      </w:r>
    </w:p>
    <w:p w14:paraId="1BCAAD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4962FC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presenceReportingAreaInformation</w:t>
      </w:r>
      <w:proofErr w:type="spellEnd"/>
      <w:r w:rsidRPr="00016291">
        <w:rPr>
          <w:noProof w:val="0"/>
        </w:rPr>
        <w:t>:</w:t>
      </w:r>
    </w:p>
    <w:p w14:paraId="758B1F0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object</w:t>
      </w:r>
    </w:p>
    <w:p w14:paraId="7532DF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additionalProperties</w:t>
      </w:r>
      <w:proofErr w:type="spellEnd"/>
      <w:r w:rsidRPr="00016291">
        <w:rPr>
          <w:noProof w:val="0"/>
        </w:rPr>
        <w:t>:</w:t>
      </w:r>
    </w:p>
    <w:p w14:paraId="3BBEEB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'TS29571_CommonData.yaml#/components/schemas/</w:t>
      </w:r>
      <w:proofErr w:type="spellStart"/>
      <w:r w:rsidRPr="00016291">
        <w:rPr>
          <w:noProof w:val="0"/>
        </w:rPr>
        <w:t>PresenceInfo</w:t>
      </w:r>
      <w:proofErr w:type="spellEnd"/>
      <w:r w:rsidRPr="00016291">
        <w:rPr>
          <w:noProof w:val="0"/>
        </w:rPr>
        <w:t>'</w:t>
      </w:r>
    </w:p>
    <w:p w14:paraId="26600E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minProperties</w:t>
      </w:r>
      <w:proofErr w:type="spellEnd"/>
      <w:r w:rsidRPr="00016291">
        <w:rPr>
          <w:noProof w:val="0"/>
        </w:rPr>
        <w:t>: 0</w:t>
      </w:r>
    </w:p>
    <w:p w14:paraId="4E1E71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0100EF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1C0186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pduSessionInformation</w:t>
      </w:r>
      <w:proofErr w:type="spellEnd"/>
      <w:r w:rsidRPr="00016291">
        <w:rPr>
          <w:noProof w:val="0"/>
        </w:rPr>
        <w:t>:</w:t>
      </w:r>
    </w:p>
    <w:p w14:paraId="0194C5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PDUSessionInformation</w:t>
      </w:r>
      <w:proofErr w:type="spellEnd"/>
      <w:r w:rsidRPr="00016291">
        <w:rPr>
          <w:noProof w:val="0"/>
        </w:rPr>
        <w:t>'</w:t>
      </w:r>
    </w:p>
    <w:p w14:paraId="4357FD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unitCountInactivityTimer</w:t>
      </w:r>
      <w:proofErr w:type="spellEnd"/>
      <w:r w:rsidRPr="00016291">
        <w:rPr>
          <w:noProof w:val="0"/>
        </w:rPr>
        <w:t>:</w:t>
      </w:r>
    </w:p>
    <w:p w14:paraId="21B204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DurationSec</w:t>
      </w:r>
      <w:proofErr w:type="spellEnd"/>
      <w:r w:rsidRPr="00016291">
        <w:rPr>
          <w:noProof w:val="0"/>
        </w:rPr>
        <w:t>'</w:t>
      </w:r>
      <w:r w:rsidRPr="00016291">
        <w:rPr>
          <w:noProof w:val="0"/>
        </w:rPr>
        <w:br/>
        <w:t xml:space="preserve">        </w:t>
      </w:r>
      <w:proofErr w:type="spellStart"/>
      <w:r w:rsidRPr="00016291">
        <w:rPr>
          <w:noProof w:val="0"/>
        </w:rPr>
        <w:t>r</w:t>
      </w:r>
      <w:r w:rsidRPr="00016291">
        <w:rPr>
          <w:noProof w:val="0"/>
          <w:lang w:bidi="ar-IQ"/>
        </w:rPr>
        <w:t>ANSecondaryRATUsageReport</w:t>
      </w:r>
      <w:proofErr w:type="spellEnd"/>
      <w:r w:rsidRPr="00016291">
        <w:rPr>
          <w:noProof w:val="0"/>
        </w:rPr>
        <w:t>:</w:t>
      </w:r>
    </w:p>
    <w:p w14:paraId="4557F3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bidi="ar-IQ"/>
        </w:rPr>
        <w:t>RANSecondaryRATUsageReport</w:t>
      </w:r>
      <w:proofErr w:type="spellEnd"/>
      <w:r w:rsidRPr="00016291">
        <w:rPr>
          <w:noProof w:val="0"/>
        </w:rPr>
        <w:t>'</w:t>
      </w:r>
    </w:p>
    <w:p w14:paraId="5A16908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2EB361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pduSessionInformation</w:t>
      </w:r>
      <w:proofErr w:type="spellEnd"/>
    </w:p>
    <w:p w14:paraId="32B3897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UserInformation</w:t>
      </w:r>
      <w:proofErr w:type="spellEnd"/>
      <w:r w:rsidRPr="00016291">
        <w:rPr>
          <w:noProof w:val="0"/>
        </w:rPr>
        <w:t>:</w:t>
      </w:r>
    </w:p>
    <w:p w14:paraId="2CAD692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3A6FB1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7FB94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servedGPSI</w:t>
      </w:r>
      <w:proofErr w:type="spellEnd"/>
      <w:r w:rsidRPr="00016291">
        <w:rPr>
          <w:noProof w:val="0"/>
        </w:rPr>
        <w:t>:</w:t>
      </w:r>
    </w:p>
    <w:p w14:paraId="598ED2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Gpsi</w:t>
      </w:r>
      <w:proofErr w:type="spellEnd"/>
      <w:r w:rsidRPr="00016291">
        <w:rPr>
          <w:noProof w:val="0"/>
        </w:rPr>
        <w:t>'</w:t>
      </w:r>
    </w:p>
    <w:p w14:paraId="57287B8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servedPEI</w:t>
      </w:r>
      <w:proofErr w:type="spellEnd"/>
      <w:r w:rsidRPr="00016291">
        <w:rPr>
          <w:noProof w:val="0"/>
        </w:rPr>
        <w:t>:</w:t>
      </w:r>
    </w:p>
    <w:p w14:paraId="4717795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'TS29571_CommonData.yaml#/components/schemas/Pei'</w:t>
      </w:r>
    </w:p>
    <w:p w14:paraId="6A9667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unauthenticatedFlag</w:t>
      </w:r>
      <w:proofErr w:type="spellEnd"/>
      <w:r w:rsidRPr="00016291">
        <w:rPr>
          <w:noProof w:val="0"/>
        </w:rPr>
        <w:t>:</w:t>
      </w:r>
    </w:p>
    <w:p w14:paraId="270BA2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0456E5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roamerInOut</w:t>
      </w:r>
      <w:proofErr w:type="spellEnd"/>
      <w:r w:rsidRPr="00016291">
        <w:rPr>
          <w:noProof w:val="0"/>
        </w:rPr>
        <w:t>:</w:t>
      </w:r>
    </w:p>
    <w:p w14:paraId="14A614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RoamerInOut</w:t>
      </w:r>
      <w:proofErr w:type="spellEnd"/>
      <w:r w:rsidRPr="00016291">
        <w:rPr>
          <w:noProof w:val="0"/>
        </w:rPr>
        <w:t>'</w:t>
      </w:r>
    </w:p>
    <w:p w14:paraId="425C395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PDUSessionInformation</w:t>
      </w:r>
      <w:proofErr w:type="spellEnd"/>
      <w:r w:rsidRPr="00016291">
        <w:rPr>
          <w:noProof w:val="0"/>
        </w:rPr>
        <w:t>:</w:t>
      </w:r>
    </w:p>
    <w:p w14:paraId="670FEFA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968E27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7C47CB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networkSlicingInfo</w:t>
      </w:r>
      <w:proofErr w:type="spellEnd"/>
      <w:r w:rsidRPr="00016291">
        <w:rPr>
          <w:noProof w:val="0"/>
        </w:rPr>
        <w:t>:</w:t>
      </w:r>
    </w:p>
    <w:p w14:paraId="47F16CF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NetworkSlicingInfo</w:t>
      </w:r>
      <w:proofErr w:type="spellEnd"/>
      <w:r w:rsidRPr="00016291">
        <w:rPr>
          <w:noProof w:val="0"/>
        </w:rPr>
        <w:t>'</w:t>
      </w:r>
    </w:p>
    <w:p w14:paraId="13EF37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pduSessionID</w:t>
      </w:r>
      <w:proofErr w:type="spellEnd"/>
      <w:r w:rsidRPr="00016291">
        <w:rPr>
          <w:noProof w:val="0"/>
        </w:rPr>
        <w:t>:</w:t>
      </w:r>
    </w:p>
    <w:p w14:paraId="5B30DA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PduSessionId</w:t>
      </w:r>
      <w:proofErr w:type="spellEnd"/>
      <w:r w:rsidRPr="00016291">
        <w:rPr>
          <w:noProof w:val="0"/>
        </w:rPr>
        <w:t>'</w:t>
      </w:r>
    </w:p>
    <w:p w14:paraId="7C2FD9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pduType</w:t>
      </w:r>
      <w:proofErr w:type="spellEnd"/>
      <w:r w:rsidRPr="00016291">
        <w:rPr>
          <w:noProof w:val="0"/>
        </w:rPr>
        <w:t>:</w:t>
      </w:r>
    </w:p>
    <w:p w14:paraId="52AF51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PduSessionType</w:t>
      </w:r>
      <w:proofErr w:type="spellEnd"/>
      <w:r w:rsidRPr="00016291">
        <w:rPr>
          <w:noProof w:val="0"/>
        </w:rPr>
        <w:t>'</w:t>
      </w:r>
    </w:p>
    <w:p w14:paraId="2ACB44F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sscMode</w:t>
      </w:r>
      <w:proofErr w:type="spellEnd"/>
      <w:r w:rsidRPr="00016291">
        <w:rPr>
          <w:noProof w:val="0"/>
        </w:rPr>
        <w:t>:</w:t>
      </w:r>
    </w:p>
    <w:p w14:paraId="53222C2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SscMode</w:t>
      </w:r>
      <w:proofErr w:type="spellEnd"/>
      <w:r w:rsidRPr="00016291">
        <w:rPr>
          <w:noProof w:val="0"/>
        </w:rPr>
        <w:t>'</w:t>
      </w:r>
    </w:p>
    <w:p w14:paraId="610474E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hPlmnId</w:t>
      </w:r>
      <w:proofErr w:type="spellEnd"/>
      <w:r w:rsidRPr="00016291">
        <w:rPr>
          <w:noProof w:val="0"/>
        </w:rPr>
        <w:t>:</w:t>
      </w:r>
    </w:p>
    <w:p w14:paraId="0305F6F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PlmnId</w:t>
      </w:r>
      <w:proofErr w:type="spellEnd"/>
      <w:r w:rsidRPr="00016291">
        <w:rPr>
          <w:noProof w:val="0"/>
        </w:rPr>
        <w:t>'</w:t>
      </w:r>
    </w:p>
    <w:p w14:paraId="16DF75C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:</w:t>
      </w:r>
    </w:p>
    <w:p w14:paraId="15B5772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'</w:t>
      </w:r>
    </w:p>
    <w:p w14:paraId="6DA834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68E5D67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5460AD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dnnId</w:t>
      </w:r>
      <w:proofErr w:type="spellEnd"/>
      <w:r w:rsidRPr="00016291">
        <w:rPr>
          <w:noProof w:val="0"/>
        </w:rPr>
        <w:t>:</w:t>
      </w:r>
    </w:p>
    <w:p w14:paraId="1BE368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Dnn</w:t>
      </w:r>
      <w:proofErr w:type="spellEnd"/>
      <w:r w:rsidRPr="00016291">
        <w:rPr>
          <w:noProof w:val="0"/>
        </w:rPr>
        <w:t>'</w:t>
      </w:r>
    </w:p>
    <w:p w14:paraId="7E2491E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chargingCharacteristics</w:t>
      </w:r>
      <w:proofErr w:type="spellEnd"/>
      <w:r w:rsidRPr="00016291">
        <w:rPr>
          <w:noProof w:val="0"/>
        </w:rPr>
        <w:t>:</w:t>
      </w:r>
    </w:p>
    <w:p w14:paraId="5BFE65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996E7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chargingCharacteristicsSelectionMode</w:t>
      </w:r>
      <w:proofErr w:type="spellEnd"/>
      <w:r w:rsidRPr="00016291">
        <w:rPr>
          <w:noProof w:val="0"/>
        </w:rPr>
        <w:t>:</w:t>
      </w:r>
    </w:p>
    <w:p w14:paraId="3D46162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ChargingCharacteristicsSelectionMode</w:t>
      </w:r>
      <w:proofErr w:type="spellEnd"/>
      <w:r w:rsidRPr="00016291">
        <w:rPr>
          <w:noProof w:val="0"/>
        </w:rPr>
        <w:t>'</w:t>
      </w:r>
    </w:p>
    <w:p w14:paraId="44CDC3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startTime</w:t>
      </w:r>
      <w:proofErr w:type="spellEnd"/>
      <w:r w:rsidRPr="00016291">
        <w:rPr>
          <w:noProof w:val="0"/>
        </w:rPr>
        <w:t>:</w:t>
      </w:r>
    </w:p>
    <w:p w14:paraId="24D572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2B9F92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stopTime</w:t>
      </w:r>
      <w:proofErr w:type="spellEnd"/>
      <w:r w:rsidRPr="00016291">
        <w:rPr>
          <w:noProof w:val="0"/>
        </w:rPr>
        <w:t>:</w:t>
      </w:r>
    </w:p>
    <w:p w14:paraId="23BC85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12570D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3gppPSDataOffStatus:</w:t>
      </w:r>
    </w:p>
    <w:p w14:paraId="30ADA0B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'#/components/schemas/3GPPPSDataOffStatus'</w:t>
      </w:r>
    </w:p>
    <w:p w14:paraId="0FFC90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sessionStopIndicator</w:t>
      </w:r>
      <w:proofErr w:type="spellEnd"/>
      <w:r w:rsidRPr="00016291">
        <w:rPr>
          <w:noProof w:val="0"/>
        </w:rPr>
        <w:t>:</w:t>
      </w:r>
    </w:p>
    <w:p w14:paraId="6741A6B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5CA6B21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pduAddress</w:t>
      </w:r>
      <w:proofErr w:type="spellEnd"/>
      <w:r w:rsidRPr="00016291">
        <w:rPr>
          <w:noProof w:val="0"/>
        </w:rPr>
        <w:t>:</w:t>
      </w:r>
    </w:p>
    <w:p w14:paraId="020B323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PDUAddress</w:t>
      </w:r>
      <w:proofErr w:type="spellEnd"/>
      <w:r w:rsidRPr="00016291">
        <w:rPr>
          <w:noProof w:val="0"/>
        </w:rPr>
        <w:t>'</w:t>
      </w:r>
    </w:p>
    <w:p w14:paraId="029226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diagnostics:</w:t>
      </w:r>
    </w:p>
    <w:p w14:paraId="3BD216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'#/components/schemas/Diagnostics'</w:t>
      </w:r>
    </w:p>
    <w:p w14:paraId="05B823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authorizedQoSInformation</w:t>
      </w:r>
      <w:proofErr w:type="spellEnd"/>
      <w:r w:rsidRPr="00016291">
        <w:rPr>
          <w:noProof w:val="0"/>
        </w:rPr>
        <w:t>:</w:t>
      </w:r>
    </w:p>
    <w:p w14:paraId="044994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'TS29512_Npcf_SMPolicyControl.yaml#/components/schemas/AuthorizedDefaultQos'</w:t>
      </w:r>
    </w:p>
    <w:p w14:paraId="15CDFD3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subscribedQoSInformation</w:t>
      </w:r>
      <w:proofErr w:type="spellEnd"/>
      <w:r w:rsidRPr="00016291">
        <w:rPr>
          <w:noProof w:val="0"/>
        </w:rPr>
        <w:t>:</w:t>
      </w:r>
    </w:p>
    <w:p w14:paraId="1A77243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'TS29571_CommonData.yaml#/components/schemas/SubscribedDefaultQos'</w:t>
      </w:r>
    </w:p>
    <w:p w14:paraId="67B5C6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authorizedSessionAMBR</w:t>
      </w:r>
      <w:proofErr w:type="spellEnd"/>
      <w:r w:rsidRPr="00016291">
        <w:rPr>
          <w:noProof w:val="0"/>
        </w:rPr>
        <w:t>:</w:t>
      </w:r>
    </w:p>
    <w:p w14:paraId="43947DA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Ambr</w:t>
      </w:r>
      <w:proofErr w:type="spellEnd"/>
      <w:r w:rsidRPr="00016291">
        <w:rPr>
          <w:noProof w:val="0"/>
        </w:rPr>
        <w:t>'</w:t>
      </w:r>
    </w:p>
    <w:p w14:paraId="32A4FAC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subscribedSessionAMBR</w:t>
      </w:r>
      <w:proofErr w:type="spellEnd"/>
      <w:r w:rsidRPr="00016291">
        <w:rPr>
          <w:noProof w:val="0"/>
        </w:rPr>
        <w:t>:</w:t>
      </w:r>
    </w:p>
    <w:p w14:paraId="7E34B9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Ambr</w:t>
      </w:r>
      <w:proofErr w:type="spellEnd"/>
      <w:r w:rsidRPr="00016291">
        <w:rPr>
          <w:noProof w:val="0"/>
        </w:rPr>
        <w:t>'</w:t>
      </w:r>
    </w:p>
    <w:p w14:paraId="47C982D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servingCNPlmnId</w:t>
      </w:r>
      <w:proofErr w:type="spellEnd"/>
      <w:r w:rsidRPr="00016291">
        <w:rPr>
          <w:noProof w:val="0"/>
        </w:rPr>
        <w:t>:</w:t>
      </w:r>
    </w:p>
    <w:p w14:paraId="18ADF6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PlmnId</w:t>
      </w:r>
      <w:proofErr w:type="spellEnd"/>
      <w:r w:rsidRPr="00016291">
        <w:rPr>
          <w:noProof w:val="0"/>
        </w:rPr>
        <w:t>'</w:t>
      </w:r>
    </w:p>
    <w:p w14:paraId="64CA2E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B709F7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pduSessionID</w:t>
      </w:r>
      <w:proofErr w:type="spellEnd"/>
    </w:p>
    <w:p w14:paraId="6AA294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dnnId</w:t>
      </w:r>
      <w:proofErr w:type="spellEnd"/>
    </w:p>
    <w:p w14:paraId="7A1513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PDUContainerInformation</w:t>
      </w:r>
      <w:proofErr w:type="spellEnd"/>
      <w:r w:rsidRPr="00016291">
        <w:rPr>
          <w:noProof w:val="0"/>
        </w:rPr>
        <w:t>:</w:t>
      </w:r>
    </w:p>
    <w:p w14:paraId="159EC77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75771F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0BB87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timeofFirstUsage</w:t>
      </w:r>
      <w:proofErr w:type="spellEnd"/>
      <w:r w:rsidRPr="00016291">
        <w:rPr>
          <w:noProof w:val="0"/>
        </w:rPr>
        <w:t>:</w:t>
      </w:r>
    </w:p>
    <w:p w14:paraId="754200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00972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timeofLastUsage</w:t>
      </w:r>
      <w:proofErr w:type="spellEnd"/>
      <w:r w:rsidRPr="00016291">
        <w:rPr>
          <w:noProof w:val="0"/>
        </w:rPr>
        <w:t>:</w:t>
      </w:r>
    </w:p>
    <w:p w14:paraId="0575C3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11E4D9F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qoSInformation</w:t>
      </w:r>
      <w:proofErr w:type="spellEnd"/>
      <w:r w:rsidRPr="00016291">
        <w:rPr>
          <w:noProof w:val="0"/>
        </w:rPr>
        <w:t>:</w:t>
      </w:r>
    </w:p>
    <w:p w14:paraId="138B18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'TS29512_Npcf_SMPolicyControl.yaml#/components/schemas/</w:t>
      </w:r>
      <w:proofErr w:type="spellStart"/>
      <w:r w:rsidRPr="00016291">
        <w:rPr>
          <w:noProof w:val="0"/>
        </w:rPr>
        <w:t>QosData</w:t>
      </w:r>
      <w:proofErr w:type="spellEnd"/>
      <w:r w:rsidRPr="00016291">
        <w:rPr>
          <w:noProof w:val="0"/>
        </w:rPr>
        <w:t>'</w:t>
      </w:r>
    </w:p>
    <w:p w14:paraId="5A42E4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aFCorrelationInformation</w:t>
      </w:r>
      <w:proofErr w:type="spellEnd"/>
      <w:r w:rsidRPr="00016291">
        <w:rPr>
          <w:noProof w:val="0"/>
        </w:rPr>
        <w:t>:</w:t>
      </w:r>
    </w:p>
    <w:p w14:paraId="533C58D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D29310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userLocationInformation</w:t>
      </w:r>
      <w:proofErr w:type="spellEnd"/>
      <w:r w:rsidRPr="00016291">
        <w:rPr>
          <w:noProof w:val="0"/>
        </w:rPr>
        <w:t>:</w:t>
      </w:r>
    </w:p>
    <w:p w14:paraId="404BD7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3886F0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2BD1072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0D0CF1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44A84F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07F371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servingNodeID</w:t>
      </w:r>
      <w:proofErr w:type="spellEnd"/>
      <w:r w:rsidRPr="00016291">
        <w:rPr>
          <w:noProof w:val="0"/>
        </w:rPr>
        <w:t>:</w:t>
      </w:r>
    </w:p>
    <w:p w14:paraId="2156461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05CCC8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1C24D0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'</w:t>
      </w:r>
    </w:p>
    <w:p w14:paraId="4B4C92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539568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presenceReportingAreaInformation</w:t>
      </w:r>
      <w:proofErr w:type="spellEnd"/>
      <w:r w:rsidRPr="00016291">
        <w:rPr>
          <w:noProof w:val="0"/>
        </w:rPr>
        <w:t>:</w:t>
      </w:r>
    </w:p>
    <w:p w14:paraId="25E7BE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object</w:t>
      </w:r>
    </w:p>
    <w:p w14:paraId="468972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additionalProperties</w:t>
      </w:r>
      <w:proofErr w:type="spellEnd"/>
      <w:r w:rsidRPr="00016291">
        <w:rPr>
          <w:noProof w:val="0"/>
        </w:rPr>
        <w:t>:</w:t>
      </w:r>
    </w:p>
    <w:p w14:paraId="21F283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'TS29571_CommonData.yaml#/components/schemas/</w:t>
      </w:r>
      <w:proofErr w:type="spellStart"/>
      <w:r w:rsidRPr="00016291">
        <w:rPr>
          <w:noProof w:val="0"/>
        </w:rPr>
        <w:t>PresenceInfo</w:t>
      </w:r>
      <w:proofErr w:type="spellEnd"/>
      <w:r w:rsidRPr="00016291">
        <w:rPr>
          <w:noProof w:val="0"/>
        </w:rPr>
        <w:t>'</w:t>
      </w:r>
    </w:p>
    <w:p w14:paraId="6FAAF68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minProperties</w:t>
      </w:r>
      <w:proofErr w:type="spellEnd"/>
      <w:r w:rsidRPr="00016291">
        <w:rPr>
          <w:noProof w:val="0"/>
        </w:rPr>
        <w:t>: 0</w:t>
      </w:r>
    </w:p>
    <w:p w14:paraId="0CC061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3gppPSDataOffStatus:</w:t>
      </w:r>
    </w:p>
    <w:p w14:paraId="4B6EF7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'#/components/schemas/3GPPPSDataOffStatus'</w:t>
      </w:r>
    </w:p>
    <w:p w14:paraId="7B1D575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sponsorIdentity</w:t>
      </w:r>
      <w:proofErr w:type="spellEnd"/>
      <w:r w:rsidRPr="00016291">
        <w:rPr>
          <w:noProof w:val="0"/>
        </w:rPr>
        <w:t>:</w:t>
      </w:r>
    </w:p>
    <w:p w14:paraId="2FAC654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03B5D8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applicationserviceProviderIdentity</w:t>
      </w:r>
      <w:proofErr w:type="spellEnd"/>
      <w:r w:rsidRPr="00016291">
        <w:rPr>
          <w:noProof w:val="0"/>
        </w:rPr>
        <w:t>:</w:t>
      </w:r>
    </w:p>
    <w:p w14:paraId="7243E2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3167E9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chargingRuleBaseName</w:t>
      </w:r>
      <w:proofErr w:type="spellEnd"/>
      <w:r w:rsidRPr="00016291">
        <w:rPr>
          <w:noProof w:val="0"/>
        </w:rPr>
        <w:t>:</w:t>
      </w:r>
    </w:p>
    <w:p w14:paraId="7A790C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0D0A3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NetworkSlicingInfo</w:t>
      </w:r>
      <w:proofErr w:type="spellEnd"/>
      <w:r w:rsidRPr="00016291">
        <w:rPr>
          <w:noProof w:val="0"/>
        </w:rPr>
        <w:t>:</w:t>
      </w:r>
    </w:p>
    <w:p w14:paraId="2F127A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2E9D4F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F9B62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sNSSAI</w:t>
      </w:r>
      <w:proofErr w:type="spellEnd"/>
      <w:r w:rsidRPr="00016291">
        <w:rPr>
          <w:noProof w:val="0"/>
        </w:rPr>
        <w:t>:</w:t>
      </w:r>
    </w:p>
    <w:p w14:paraId="57188B6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Snssai</w:t>
      </w:r>
      <w:proofErr w:type="spellEnd"/>
      <w:r w:rsidRPr="00016291">
        <w:rPr>
          <w:noProof w:val="0"/>
        </w:rPr>
        <w:t>'</w:t>
      </w:r>
    </w:p>
    <w:p w14:paraId="63A7F8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3DE325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sNSSAI</w:t>
      </w:r>
      <w:proofErr w:type="spellEnd"/>
    </w:p>
    <w:p w14:paraId="4E1104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PDUAddress</w:t>
      </w:r>
      <w:proofErr w:type="spellEnd"/>
      <w:r w:rsidRPr="00016291">
        <w:rPr>
          <w:noProof w:val="0"/>
        </w:rPr>
        <w:t>:</w:t>
      </w:r>
    </w:p>
    <w:p w14:paraId="7DE811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AF06C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471851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pduIPv4Address:</w:t>
      </w:r>
    </w:p>
    <w:p w14:paraId="120C49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'TS29571_CommonData.yaml#/components/schemas/Ipv4Addr'</w:t>
      </w:r>
    </w:p>
    <w:p w14:paraId="7C6ACF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pduIPv6AddresswithPrefix:</w:t>
      </w:r>
    </w:p>
    <w:p w14:paraId="28A7D5C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'TS29571_CommonData.yaml#/components/schemas/Ipv6Addr'</w:t>
      </w:r>
    </w:p>
    <w:p w14:paraId="49C09F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pduAddressprefixlength</w:t>
      </w:r>
      <w:proofErr w:type="spellEnd"/>
      <w:r w:rsidRPr="00016291">
        <w:rPr>
          <w:noProof w:val="0"/>
        </w:rPr>
        <w:t>:</w:t>
      </w:r>
    </w:p>
    <w:p w14:paraId="7DBCDFD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51E40E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iPv4dynamicAddressFlag:</w:t>
      </w:r>
    </w:p>
    <w:p w14:paraId="3501A5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1B2F4E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iPv6dynamicPrefixFlag:</w:t>
      </w:r>
    </w:p>
    <w:p w14:paraId="00E6EB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type: </w:t>
      </w:r>
      <w:proofErr w:type="spellStart"/>
      <w:r w:rsidRPr="00016291">
        <w:rPr>
          <w:noProof w:val="0"/>
        </w:rPr>
        <w:t>boolean</w:t>
      </w:r>
      <w:proofErr w:type="spellEnd"/>
    </w:p>
    <w:p w14:paraId="35F75F4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:</w:t>
      </w:r>
    </w:p>
    <w:p w14:paraId="6E0E62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38F274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86654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</w:p>
    <w:p w14:paraId="18C92C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servingNetworkFunctionInformation</w:t>
      </w:r>
      <w:proofErr w:type="spellEnd"/>
      <w:r w:rsidRPr="00016291">
        <w:rPr>
          <w:noProof w:val="0"/>
        </w:rPr>
        <w:t>:</w:t>
      </w:r>
    </w:p>
    <w:p w14:paraId="78CB9AC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NFIdentification</w:t>
      </w:r>
      <w:proofErr w:type="spellEnd"/>
      <w:r w:rsidRPr="00016291">
        <w:rPr>
          <w:noProof w:val="0"/>
        </w:rPr>
        <w:t>'</w:t>
      </w:r>
    </w:p>
    <w:p w14:paraId="35FD21A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aMFId</w:t>
      </w:r>
      <w:proofErr w:type="spellEnd"/>
      <w:r w:rsidRPr="00016291">
        <w:rPr>
          <w:noProof w:val="0"/>
        </w:rPr>
        <w:t>:</w:t>
      </w:r>
    </w:p>
    <w:p w14:paraId="4B01C6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AmfId</w:t>
      </w:r>
      <w:proofErr w:type="spellEnd"/>
      <w:r w:rsidRPr="00016291">
        <w:rPr>
          <w:noProof w:val="0"/>
        </w:rPr>
        <w:t>'</w:t>
      </w:r>
    </w:p>
    <w:p w14:paraId="1E3B82E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6C1A554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servingNetworkFunctionInformation</w:t>
      </w:r>
      <w:proofErr w:type="spellEnd"/>
    </w:p>
    <w:p w14:paraId="494556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RoamingQBCInformation</w:t>
      </w:r>
      <w:proofErr w:type="spellEnd"/>
      <w:r w:rsidRPr="00016291">
        <w:rPr>
          <w:noProof w:val="0"/>
        </w:rPr>
        <w:t>:</w:t>
      </w:r>
    </w:p>
    <w:p w14:paraId="0425E5A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3CE6DED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FFF2B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multipleQFIcontainer</w:t>
      </w:r>
      <w:proofErr w:type="spellEnd"/>
      <w:r w:rsidRPr="00016291">
        <w:rPr>
          <w:noProof w:val="0"/>
        </w:rPr>
        <w:t>:</w:t>
      </w:r>
    </w:p>
    <w:p w14:paraId="7B2A43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1F6AD53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6082869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MultipleQFIcontainer</w:t>
      </w:r>
      <w:proofErr w:type="spellEnd"/>
      <w:r w:rsidRPr="00016291">
        <w:rPr>
          <w:noProof w:val="0"/>
        </w:rPr>
        <w:t>'</w:t>
      </w:r>
    </w:p>
    <w:p w14:paraId="0A72CA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70C28F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uPFID</w:t>
      </w:r>
      <w:proofErr w:type="spellEnd"/>
      <w:r w:rsidRPr="00016291">
        <w:rPr>
          <w:noProof w:val="0"/>
        </w:rPr>
        <w:t>:</w:t>
      </w:r>
    </w:p>
    <w:p w14:paraId="730D4D0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NfInstanceId</w:t>
      </w:r>
      <w:proofErr w:type="spellEnd"/>
      <w:r w:rsidRPr="00016291">
        <w:rPr>
          <w:noProof w:val="0"/>
        </w:rPr>
        <w:t>'</w:t>
      </w:r>
    </w:p>
    <w:p w14:paraId="60503C0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roamingChargingProfile</w:t>
      </w:r>
      <w:proofErr w:type="spellEnd"/>
      <w:r w:rsidRPr="00016291">
        <w:rPr>
          <w:noProof w:val="0"/>
        </w:rPr>
        <w:t>:</w:t>
      </w:r>
    </w:p>
    <w:p w14:paraId="011C1E4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RoamingChargingProfile</w:t>
      </w:r>
      <w:proofErr w:type="spellEnd"/>
      <w:r w:rsidRPr="00016291">
        <w:rPr>
          <w:noProof w:val="0"/>
        </w:rPr>
        <w:t>'</w:t>
      </w:r>
    </w:p>
    <w:p w14:paraId="2EC271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MultipleQFIcontainer</w:t>
      </w:r>
      <w:proofErr w:type="spellEnd"/>
      <w:r w:rsidRPr="00016291">
        <w:rPr>
          <w:noProof w:val="0"/>
        </w:rPr>
        <w:t>:</w:t>
      </w:r>
    </w:p>
    <w:p w14:paraId="747798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B1D77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246B0E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3A0E592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537F3E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538609F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5838CA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15C724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triggerTimestamp</w:t>
      </w:r>
      <w:proofErr w:type="spellEnd"/>
      <w:r w:rsidRPr="00016291">
        <w:rPr>
          <w:noProof w:val="0"/>
        </w:rPr>
        <w:t>:</w:t>
      </w:r>
    </w:p>
    <w:p w14:paraId="13C7B3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6F43CAC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time:</w:t>
      </w:r>
    </w:p>
    <w:p w14:paraId="16C849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1CB5DF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totalVolume</w:t>
      </w:r>
      <w:proofErr w:type="spellEnd"/>
      <w:r w:rsidRPr="00016291">
        <w:rPr>
          <w:noProof w:val="0"/>
        </w:rPr>
        <w:t>:</w:t>
      </w:r>
    </w:p>
    <w:p w14:paraId="085B335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DCDD1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4BE6F7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76ADA0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localSequenceNumber</w:t>
      </w:r>
      <w:proofErr w:type="spellEnd"/>
      <w:r w:rsidRPr="00016291">
        <w:rPr>
          <w:noProof w:val="0"/>
        </w:rPr>
        <w:t>:</w:t>
      </w:r>
    </w:p>
    <w:p w14:paraId="7DE5D66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756000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qFIContainerInformation</w:t>
      </w:r>
      <w:proofErr w:type="spellEnd"/>
      <w:r w:rsidRPr="00016291">
        <w:rPr>
          <w:noProof w:val="0"/>
        </w:rPr>
        <w:t>:</w:t>
      </w:r>
    </w:p>
    <w:p w14:paraId="7F1011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QFIContainerInformation</w:t>
      </w:r>
      <w:proofErr w:type="spellEnd"/>
      <w:r w:rsidRPr="00016291">
        <w:rPr>
          <w:noProof w:val="0"/>
        </w:rPr>
        <w:t>'</w:t>
      </w:r>
    </w:p>
    <w:p w14:paraId="268815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required:</w:t>
      </w:r>
    </w:p>
    <w:p w14:paraId="4DA71D5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</w:t>
      </w:r>
      <w:proofErr w:type="spellStart"/>
      <w:r w:rsidRPr="00016291">
        <w:rPr>
          <w:noProof w:val="0"/>
        </w:rPr>
        <w:t>localSequenceNumber</w:t>
      </w:r>
      <w:proofErr w:type="spellEnd"/>
    </w:p>
    <w:p w14:paraId="1F1D8D0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QFIContainerInformation</w:t>
      </w:r>
      <w:proofErr w:type="spellEnd"/>
      <w:r w:rsidRPr="00016291">
        <w:rPr>
          <w:noProof w:val="0"/>
        </w:rPr>
        <w:t>:</w:t>
      </w:r>
    </w:p>
    <w:p w14:paraId="4BB88A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1B2CAD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31BB2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:</w:t>
      </w:r>
    </w:p>
    <w:p w14:paraId="1889AB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'</w:t>
      </w:r>
    </w:p>
    <w:p w14:paraId="0345D502" w14:textId="77777777" w:rsidR="003056E2" w:rsidRDefault="003056E2" w:rsidP="003056E2">
      <w:pPr>
        <w:pStyle w:val="PL"/>
        <w:rPr>
          <w:ins w:id="17" w:author="Robert v1" w:date="2019-08-09T11:38:00Z"/>
        </w:rPr>
      </w:pPr>
      <w:ins w:id="18" w:author="Robert v1" w:date="2019-08-09T11:38:00Z">
        <w:r>
          <w:t xml:space="preserve">        reportTime:</w:t>
        </w:r>
      </w:ins>
    </w:p>
    <w:p w14:paraId="290971EA" w14:textId="77777777" w:rsidR="003056E2" w:rsidRDefault="003056E2" w:rsidP="003056E2">
      <w:pPr>
        <w:pStyle w:val="PL"/>
        <w:rPr>
          <w:ins w:id="19" w:author="Robert v1" w:date="2019-08-09T11:38:00Z"/>
        </w:rPr>
      </w:pPr>
      <w:ins w:id="20" w:author="Robert v1" w:date="2019-08-09T11:38:00Z">
        <w:r>
          <w:t xml:space="preserve">          $ref: 'TS29571_CommonData.yaml#/components/schemas/DateTime'</w:t>
        </w:r>
      </w:ins>
    </w:p>
    <w:p w14:paraId="747CD9D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timeofFirstUsage</w:t>
      </w:r>
      <w:proofErr w:type="spellEnd"/>
      <w:r w:rsidRPr="00016291">
        <w:rPr>
          <w:noProof w:val="0"/>
        </w:rPr>
        <w:t>:</w:t>
      </w:r>
    </w:p>
    <w:p w14:paraId="74BE3AD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40E512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timeofLastUsage</w:t>
      </w:r>
      <w:proofErr w:type="spellEnd"/>
      <w:r w:rsidRPr="00016291">
        <w:rPr>
          <w:noProof w:val="0"/>
        </w:rPr>
        <w:t>:</w:t>
      </w:r>
    </w:p>
    <w:p w14:paraId="2F0FB0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07EDFB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qoSInformation</w:t>
      </w:r>
      <w:proofErr w:type="spellEnd"/>
      <w:r w:rsidRPr="00016291">
        <w:rPr>
          <w:noProof w:val="0"/>
        </w:rPr>
        <w:t>:</w:t>
      </w:r>
    </w:p>
    <w:p w14:paraId="4FCA2F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'TS29512_Npcf_SMPolicyControl.yaml#/components/schemas/</w:t>
      </w:r>
      <w:proofErr w:type="spellStart"/>
      <w:r w:rsidRPr="00016291">
        <w:rPr>
          <w:noProof w:val="0"/>
        </w:rPr>
        <w:t>QosData</w:t>
      </w:r>
      <w:proofErr w:type="spellEnd"/>
      <w:r w:rsidRPr="00016291">
        <w:rPr>
          <w:noProof w:val="0"/>
        </w:rPr>
        <w:t>'</w:t>
      </w:r>
    </w:p>
    <w:p w14:paraId="1A9259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userLocationInformation</w:t>
      </w:r>
      <w:proofErr w:type="spellEnd"/>
      <w:r w:rsidRPr="00016291">
        <w:rPr>
          <w:noProof w:val="0"/>
        </w:rPr>
        <w:t>:</w:t>
      </w:r>
    </w:p>
    <w:p w14:paraId="7B8CFD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6AD85A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0908FD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38EEAFD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presenceReportingAreaInformation</w:t>
      </w:r>
      <w:proofErr w:type="spellEnd"/>
      <w:r w:rsidRPr="00016291">
        <w:rPr>
          <w:noProof w:val="0"/>
        </w:rPr>
        <w:t>:</w:t>
      </w:r>
    </w:p>
    <w:p w14:paraId="37DC86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object</w:t>
      </w:r>
    </w:p>
    <w:p w14:paraId="222FFD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additionalProperties</w:t>
      </w:r>
      <w:proofErr w:type="spellEnd"/>
      <w:r w:rsidRPr="00016291">
        <w:rPr>
          <w:noProof w:val="0"/>
        </w:rPr>
        <w:t>:</w:t>
      </w:r>
    </w:p>
    <w:p w14:paraId="261ADA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'TS29571_CommonData.yaml#/components/schemas/</w:t>
      </w:r>
      <w:proofErr w:type="spellStart"/>
      <w:r w:rsidRPr="00016291">
        <w:rPr>
          <w:noProof w:val="0"/>
        </w:rPr>
        <w:t>PresenceInfo</w:t>
      </w:r>
      <w:proofErr w:type="spellEnd"/>
      <w:r w:rsidRPr="00016291">
        <w:rPr>
          <w:noProof w:val="0"/>
        </w:rPr>
        <w:t>'</w:t>
      </w:r>
    </w:p>
    <w:p w14:paraId="6F45E3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minProperties</w:t>
      </w:r>
      <w:proofErr w:type="spellEnd"/>
      <w:r w:rsidRPr="00016291">
        <w:rPr>
          <w:noProof w:val="0"/>
        </w:rPr>
        <w:t>: 0</w:t>
      </w:r>
    </w:p>
    <w:p w14:paraId="6722FB4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440F93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24A285A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:</w:t>
      </w:r>
    </w:p>
    <w:p w14:paraId="09EF58E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3E315C1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06A6F2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ServingNetworkFunctionID</w:t>
      </w:r>
      <w:proofErr w:type="spellEnd"/>
      <w:r w:rsidRPr="00016291">
        <w:rPr>
          <w:noProof w:val="0"/>
        </w:rPr>
        <w:t>'</w:t>
      </w:r>
    </w:p>
    <w:p w14:paraId="4DC2C2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43AA606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3gppPSDataOffStatus:</w:t>
      </w:r>
    </w:p>
    <w:p w14:paraId="7A4183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'#/components/schemas/3GPPPSDataOffStatus'</w:t>
      </w:r>
    </w:p>
    <w:p w14:paraId="2836836D" w14:textId="77777777" w:rsidR="00FC56CF" w:rsidRDefault="00FC56CF" w:rsidP="00FC56CF">
      <w:pPr>
        <w:pStyle w:val="PL"/>
        <w:rPr>
          <w:ins w:id="21" w:author="Robert v1" w:date="2019-08-09T11:38:00Z"/>
          <w:noProof w:val="0"/>
        </w:rPr>
      </w:pPr>
      <w:ins w:id="22" w:author="Robert v1" w:date="2019-08-09T11:38:00Z">
        <w:r>
          <w:rPr>
            <w:noProof w:val="0"/>
          </w:rPr>
          <w:t xml:space="preserve">      required:</w:t>
        </w:r>
      </w:ins>
    </w:p>
    <w:p w14:paraId="4E5CB56D" w14:textId="77777777" w:rsidR="00FC56CF" w:rsidRDefault="00FC56CF" w:rsidP="00FC56CF">
      <w:pPr>
        <w:pStyle w:val="PL"/>
        <w:rPr>
          <w:ins w:id="23" w:author="Robert v1" w:date="2019-08-09T11:38:00Z"/>
          <w:noProof w:val="0"/>
        </w:rPr>
      </w:pPr>
      <w:ins w:id="24" w:author="Robert v1" w:date="2019-08-09T11:38:00Z">
        <w:r>
          <w:rPr>
            <w:noProof w:val="0"/>
          </w:rPr>
          <w:t xml:space="preserve">        - </w:t>
        </w:r>
        <w:r>
          <w:t>reportTime</w:t>
        </w:r>
      </w:ins>
    </w:p>
    <w:p w14:paraId="3E605E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</w:t>
      </w:r>
      <w:proofErr w:type="spellStart"/>
      <w:r w:rsidRPr="00016291">
        <w:rPr>
          <w:noProof w:val="0"/>
        </w:rPr>
        <w:t>RoamingChargingProfile</w:t>
      </w:r>
      <w:proofErr w:type="spellEnd"/>
      <w:r w:rsidRPr="00016291">
        <w:rPr>
          <w:noProof w:val="0"/>
        </w:rPr>
        <w:t>:</w:t>
      </w:r>
    </w:p>
    <w:p w14:paraId="12221A0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14CFE1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1BCB5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triggers:</w:t>
      </w:r>
    </w:p>
    <w:p w14:paraId="7F7CDD9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744D012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493325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'#/components/schemas/Trigger'</w:t>
      </w:r>
    </w:p>
    <w:p w14:paraId="4A24B1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7CB7197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partialRecordMethod</w:t>
      </w:r>
      <w:proofErr w:type="spellEnd"/>
      <w:r w:rsidRPr="00016291">
        <w:rPr>
          <w:noProof w:val="0"/>
        </w:rPr>
        <w:t>:</w:t>
      </w:r>
    </w:p>
    <w:p w14:paraId="175871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PartialRecordMethod</w:t>
      </w:r>
      <w:proofErr w:type="spellEnd"/>
      <w:r w:rsidRPr="00016291">
        <w:rPr>
          <w:noProof w:val="0"/>
        </w:rPr>
        <w:t>'</w:t>
      </w:r>
    </w:p>
    <w:p w14:paraId="36FB87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SMSChargingInformation</w:t>
      </w:r>
      <w:proofErr w:type="spellEnd"/>
      <w:r w:rsidRPr="00016291">
        <w:rPr>
          <w:noProof w:val="0"/>
        </w:rPr>
        <w:t>:</w:t>
      </w:r>
    </w:p>
    <w:p w14:paraId="6A832D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458109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25979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originatorInfo</w:t>
      </w:r>
      <w:proofErr w:type="spellEnd"/>
      <w:r w:rsidRPr="00016291">
        <w:rPr>
          <w:noProof w:val="0"/>
        </w:rPr>
        <w:t>:</w:t>
      </w:r>
    </w:p>
    <w:p w14:paraId="3D967A8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OriginatorInfo</w:t>
      </w:r>
      <w:proofErr w:type="spellEnd"/>
      <w:r w:rsidRPr="00016291">
        <w:rPr>
          <w:noProof w:val="0"/>
        </w:rPr>
        <w:t>'</w:t>
      </w:r>
    </w:p>
    <w:p w14:paraId="50E6E6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recipientInfo</w:t>
      </w:r>
      <w:proofErr w:type="spellEnd"/>
      <w:r w:rsidRPr="00016291">
        <w:rPr>
          <w:noProof w:val="0"/>
        </w:rPr>
        <w:t>:</w:t>
      </w:r>
    </w:p>
    <w:p w14:paraId="4515931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67B89C9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305B3D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RecipientInfo</w:t>
      </w:r>
      <w:proofErr w:type="spellEnd"/>
      <w:r w:rsidRPr="00016291">
        <w:rPr>
          <w:noProof w:val="0"/>
        </w:rPr>
        <w:t>'</w:t>
      </w:r>
    </w:p>
    <w:p w14:paraId="37623E2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minItems</w:t>
      </w:r>
      <w:proofErr w:type="spellEnd"/>
      <w:r w:rsidRPr="00016291">
        <w:rPr>
          <w:noProof w:val="0"/>
        </w:rPr>
        <w:t>: 0</w:t>
      </w:r>
    </w:p>
    <w:p w14:paraId="4EF72E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userEquipmentInfo</w:t>
      </w:r>
      <w:proofErr w:type="spellEnd"/>
      <w:r w:rsidRPr="00016291">
        <w:rPr>
          <w:noProof w:val="0"/>
        </w:rPr>
        <w:t>:</w:t>
      </w:r>
    </w:p>
    <w:p w14:paraId="7BB9A7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'TS29571_CommonData.yaml#/components/schemas/Pei'</w:t>
      </w:r>
    </w:p>
    <w:p w14:paraId="1C4BA4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userLocationinfo</w:t>
      </w:r>
      <w:proofErr w:type="spellEnd"/>
      <w:r w:rsidRPr="00016291">
        <w:rPr>
          <w:noProof w:val="0"/>
        </w:rPr>
        <w:t>:</w:t>
      </w:r>
    </w:p>
    <w:p w14:paraId="1CF479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UserLocation</w:t>
      </w:r>
      <w:proofErr w:type="spellEnd"/>
      <w:r w:rsidRPr="00016291">
        <w:rPr>
          <w:noProof w:val="0"/>
        </w:rPr>
        <w:t>'</w:t>
      </w:r>
    </w:p>
    <w:p w14:paraId="69E54F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uetimeZone</w:t>
      </w:r>
      <w:proofErr w:type="spellEnd"/>
      <w:r w:rsidRPr="00016291">
        <w:rPr>
          <w:noProof w:val="0"/>
        </w:rPr>
        <w:t>:</w:t>
      </w:r>
    </w:p>
    <w:p w14:paraId="1D308FE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TimeZone</w:t>
      </w:r>
      <w:proofErr w:type="spellEnd"/>
      <w:r w:rsidRPr="00016291">
        <w:rPr>
          <w:noProof w:val="0"/>
        </w:rPr>
        <w:t>'</w:t>
      </w:r>
    </w:p>
    <w:p w14:paraId="6B0E4C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:</w:t>
      </w:r>
    </w:p>
    <w:p w14:paraId="1E9A40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1EA8E1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sMSCAddress</w:t>
      </w:r>
      <w:proofErr w:type="spellEnd"/>
      <w:r w:rsidRPr="00016291">
        <w:rPr>
          <w:noProof w:val="0"/>
        </w:rPr>
        <w:t>:</w:t>
      </w:r>
    </w:p>
    <w:p w14:paraId="4FECB43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6C9B9C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sMDataCodingScheme</w:t>
      </w:r>
      <w:proofErr w:type="spellEnd"/>
      <w:r w:rsidRPr="00016291">
        <w:rPr>
          <w:noProof w:val="0"/>
        </w:rPr>
        <w:t>:</w:t>
      </w:r>
    </w:p>
    <w:p w14:paraId="43E807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integer</w:t>
      </w:r>
    </w:p>
    <w:p w14:paraId="37847D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sMMessageType</w:t>
      </w:r>
      <w:proofErr w:type="spellEnd"/>
      <w:r w:rsidRPr="00016291">
        <w:rPr>
          <w:noProof w:val="0"/>
        </w:rPr>
        <w:t>:</w:t>
      </w:r>
    </w:p>
    <w:p w14:paraId="70E0498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SMMessageType</w:t>
      </w:r>
      <w:proofErr w:type="spellEnd"/>
      <w:r w:rsidRPr="00016291">
        <w:rPr>
          <w:noProof w:val="0"/>
        </w:rPr>
        <w:t>'</w:t>
      </w:r>
    </w:p>
    <w:p w14:paraId="6771F57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sMReplyPathRequested</w:t>
      </w:r>
      <w:proofErr w:type="spellEnd"/>
      <w:r w:rsidRPr="00016291">
        <w:rPr>
          <w:noProof w:val="0"/>
        </w:rPr>
        <w:t>:</w:t>
      </w:r>
    </w:p>
    <w:p w14:paraId="19E1E6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ReplyPathRequested</w:t>
      </w:r>
      <w:proofErr w:type="spellEnd"/>
      <w:r w:rsidRPr="00016291">
        <w:rPr>
          <w:noProof w:val="0"/>
        </w:rPr>
        <w:t>'</w:t>
      </w:r>
    </w:p>
    <w:p w14:paraId="0A608F9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sMUserDataHeader</w:t>
      </w:r>
      <w:proofErr w:type="spellEnd"/>
      <w:r w:rsidRPr="00016291">
        <w:rPr>
          <w:noProof w:val="0"/>
        </w:rPr>
        <w:t>:</w:t>
      </w:r>
    </w:p>
    <w:p w14:paraId="35710E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D4D3B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sMStatus</w:t>
      </w:r>
      <w:proofErr w:type="spellEnd"/>
      <w:r w:rsidRPr="00016291">
        <w:rPr>
          <w:noProof w:val="0"/>
        </w:rPr>
        <w:t>:</w:t>
      </w:r>
    </w:p>
    <w:p w14:paraId="26E99A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AD02E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sMDischargeTime</w:t>
      </w:r>
      <w:proofErr w:type="spellEnd"/>
      <w:r w:rsidRPr="00016291">
        <w:rPr>
          <w:noProof w:val="0"/>
        </w:rPr>
        <w:t>:</w:t>
      </w:r>
    </w:p>
    <w:p w14:paraId="4FA6BB2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4A65D5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numberofMessagesSent</w:t>
      </w:r>
      <w:proofErr w:type="spellEnd"/>
      <w:r w:rsidRPr="00016291">
        <w:rPr>
          <w:noProof w:val="0"/>
        </w:rPr>
        <w:t>:</w:t>
      </w:r>
    </w:p>
    <w:p w14:paraId="3FBC7AA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3CBA026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sMServiceType</w:t>
      </w:r>
      <w:proofErr w:type="spellEnd"/>
      <w:r w:rsidRPr="00016291">
        <w:rPr>
          <w:noProof w:val="0"/>
        </w:rPr>
        <w:t>:</w:t>
      </w:r>
    </w:p>
    <w:p w14:paraId="46FB09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SMServiceType</w:t>
      </w:r>
      <w:proofErr w:type="spellEnd"/>
      <w:r w:rsidRPr="00016291">
        <w:rPr>
          <w:noProof w:val="0"/>
        </w:rPr>
        <w:t>'</w:t>
      </w:r>
    </w:p>
    <w:p w14:paraId="27B8A12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sMSequenceNumber</w:t>
      </w:r>
      <w:proofErr w:type="spellEnd"/>
      <w:r w:rsidRPr="00016291">
        <w:rPr>
          <w:noProof w:val="0"/>
        </w:rPr>
        <w:t>:</w:t>
      </w:r>
    </w:p>
    <w:p w14:paraId="710AA5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408DBD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sMSresult</w:t>
      </w:r>
      <w:proofErr w:type="spellEnd"/>
      <w:r w:rsidRPr="00016291">
        <w:rPr>
          <w:noProof w:val="0"/>
        </w:rPr>
        <w:t>:</w:t>
      </w:r>
    </w:p>
    <w:p w14:paraId="18BC65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0E8E93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submissionTime</w:t>
      </w:r>
      <w:proofErr w:type="spellEnd"/>
      <w:r w:rsidRPr="00016291">
        <w:rPr>
          <w:noProof w:val="0"/>
        </w:rPr>
        <w:t>:</w:t>
      </w:r>
    </w:p>
    <w:p w14:paraId="0EC331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71483E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sMPriority</w:t>
      </w:r>
      <w:proofErr w:type="spellEnd"/>
      <w:r w:rsidRPr="00016291">
        <w:rPr>
          <w:noProof w:val="0"/>
        </w:rPr>
        <w:t>:</w:t>
      </w:r>
    </w:p>
    <w:p w14:paraId="7B863C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SMPriority</w:t>
      </w:r>
      <w:proofErr w:type="spellEnd"/>
      <w:r w:rsidRPr="00016291">
        <w:rPr>
          <w:noProof w:val="0"/>
        </w:rPr>
        <w:t>'</w:t>
      </w:r>
    </w:p>
    <w:p w14:paraId="67C475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  <w:szCs w:val="18"/>
        </w:rPr>
        <w:t>messageReference</w:t>
      </w:r>
      <w:proofErr w:type="spellEnd"/>
      <w:r w:rsidRPr="00016291">
        <w:rPr>
          <w:noProof w:val="0"/>
        </w:rPr>
        <w:t>:</w:t>
      </w:r>
    </w:p>
    <w:p w14:paraId="76D0D8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5108D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  <w:szCs w:val="18"/>
        </w:rPr>
        <w:t>messageSize</w:t>
      </w:r>
      <w:proofErr w:type="spellEnd"/>
      <w:r w:rsidRPr="00016291">
        <w:rPr>
          <w:noProof w:val="0"/>
        </w:rPr>
        <w:t>:</w:t>
      </w:r>
    </w:p>
    <w:p w14:paraId="271D30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'TS29571_CommonData.yaml#/components/schemas/Uint32'</w:t>
      </w:r>
    </w:p>
    <w:p w14:paraId="25D35F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messageClass</w:t>
      </w:r>
      <w:proofErr w:type="spellEnd"/>
      <w:r w:rsidRPr="00016291">
        <w:rPr>
          <w:noProof w:val="0"/>
        </w:rPr>
        <w:t>:</w:t>
      </w:r>
    </w:p>
    <w:p w14:paraId="38FFD34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MessageClass</w:t>
      </w:r>
      <w:proofErr w:type="spellEnd"/>
      <w:r w:rsidRPr="00016291">
        <w:rPr>
          <w:noProof w:val="0"/>
        </w:rPr>
        <w:t>'</w:t>
      </w:r>
    </w:p>
    <w:p w14:paraId="495A05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deliveryReportRequested</w:t>
      </w:r>
      <w:proofErr w:type="spellEnd"/>
      <w:r w:rsidRPr="00016291">
        <w:rPr>
          <w:noProof w:val="0"/>
        </w:rPr>
        <w:t>:</w:t>
      </w:r>
    </w:p>
    <w:p w14:paraId="1D9188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DeliveryReportRequested</w:t>
      </w:r>
      <w:proofErr w:type="spellEnd"/>
      <w:r w:rsidRPr="00016291">
        <w:rPr>
          <w:noProof w:val="0"/>
        </w:rPr>
        <w:t>'</w:t>
      </w:r>
    </w:p>
    <w:p w14:paraId="732B3B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OriginatorInfo</w:t>
      </w:r>
      <w:proofErr w:type="spellEnd"/>
      <w:r w:rsidRPr="00016291">
        <w:rPr>
          <w:noProof w:val="0"/>
        </w:rPr>
        <w:t>:</w:t>
      </w:r>
    </w:p>
    <w:p w14:paraId="5CA7B3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895176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AAF09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originatorSUPI</w:t>
      </w:r>
      <w:proofErr w:type="spellEnd"/>
      <w:r w:rsidRPr="00016291">
        <w:rPr>
          <w:noProof w:val="0"/>
        </w:rPr>
        <w:t>:</w:t>
      </w:r>
    </w:p>
    <w:p w14:paraId="27FC35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Supi</w:t>
      </w:r>
      <w:proofErr w:type="spellEnd"/>
      <w:r w:rsidRPr="00016291">
        <w:rPr>
          <w:noProof w:val="0"/>
        </w:rPr>
        <w:t>'</w:t>
      </w:r>
    </w:p>
    <w:p w14:paraId="119C9B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originatorGPSI</w:t>
      </w:r>
      <w:proofErr w:type="spellEnd"/>
      <w:r w:rsidRPr="00016291">
        <w:rPr>
          <w:noProof w:val="0"/>
        </w:rPr>
        <w:t>:</w:t>
      </w:r>
    </w:p>
    <w:p w14:paraId="3FFB0CD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Gpsi</w:t>
      </w:r>
      <w:proofErr w:type="spellEnd"/>
      <w:r w:rsidRPr="00016291">
        <w:rPr>
          <w:noProof w:val="0"/>
        </w:rPr>
        <w:t>'</w:t>
      </w:r>
    </w:p>
    <w:p w14:paraId="1D2813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originatorOtherAddress</w:t>
      </w:r>
      <w:proofErr w:type="spellEnd"/>
      <w:r w:rsidRPr="00016291">
        <w:rPr>
          <w:noProof w:val="0"/>
        </w:rPr>
        <w:t>:</w:t>
      </w:r>
    </w:p>
    <w:p w14:paraId="25788B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1C7C0A2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originatorReceivedAddress</w:t>
      </w:r>
      <w:proofErr w:type="spellEnd"/>
      <w:r w:rsidRPr="00016291">
        <w:rPr>
          <w:noProof w:val="0"/>
        </w:rPr>
        <w:t>:</w:t>
      </w:r>
    </w:p>
    <w:p w14:paraId="5D9F5BF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45987AC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originatorSCCPAddress</w:t>
      </w:r>
      <w:proofErr w:type="spellEnd"/>
      <w:r w:rsidRPr="00016291">
        <w:rPr>
          <w:noProof w:val="0"/>
        </w:rPr>
        <w:t>:</w:t>
      </w:r>
    </w:p>
    <w:p w14:paraId="05AB39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4C029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sMOriginatorInterface</w:t>
      </w:r>
      <w:proofErr w:type="spellEnd"/>
      <w:r w:rsidRPr="00016291">
        <w:rPr>
          <w:noProof w:val="0"/>
        </w:rPr>
        <w:t>:</w:t>
      </w:r>
    </w:p>
    <w:p w14:paraId="2B178B4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SMInterface</w:t>
      </w:r>
      <w:proofErr w:type="spellEnd"/>
      <w:r w:rsidRPr="00016291">
        <w:rPr>
          <w:noProof w:val="0"/>
        </w:rPr>
        <w:t>'</w:t>
      </w:r>
    </w:p>
    <w:p w14:paraId="4147F23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sMOriginatorProtocolId</w:t>
      </w:r>
      <w:proofErr w:type="spellEnd"/>
      <w:r w:rsidRPr="00016291">
        <w:rPr>
          <w:noProof w:val="0"/>
        </w:rPr>
        <w:t>:</w:t>
      </w:r>
    </w:p>
    <w:p w14:paraId="00253C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type: string</w:t>
      </w:r>
    </w:p>
    <w:p w14:paraId="2F9267A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RecipientInfo</w:t>
      </w:r>
      <w:proofErr w:type="spellEnd"/>
      <w:r w:rsidRPr="00016291">
        <w:rPr>
          <w:noProof w:val="0"/>
        </w:rPr>
        <w:t>:</w:t>
      </w:r>
    </w:p>
    <w:p w14:paraId="1E9FB3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FB386E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54B6D7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recipientSUPI</w:t>
      </w:r>
      <w:proofErr w:type="spellEnd"/>
      <w:r w:rsidRPr="00016291">
        <w:rPr>
          <w:noProof w:val="0"/>
        </w:rPr>
        <w:t>:</w:t>
      </w:r>
    </w:p>
    <w:p w14:paraId="49B3396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Supi</w:t>
      </w:r>
      <w:proofErr w:type="spellEnd"/>
      <w:r w:rsidRPr="00016291">
        <w:rPr>
          <w:noProof w:val="0"/>
        </w:rPr>
        <w:t>'</w:t>
      </w:r>
    </w:p>
    <w:p w14:paraId="7BAD45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recipientGPSI</w:t>
      </w:r>
      <w:proofErr w:type="spellEnd"/>
      <w:r w:rsidRPr="00016291">
        <w:rPr>
          <w:noProof w:val="0"/>
        </w:rPr>
        <w:t>:</w:t>
      </w:r>
    </w:p>
    <w:p w14:paraId="41525A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Gpsi</w:t>
      </w:r>
      <w:proofErr w:type="spellEnd"/>
      <w:r w:rsidRPr="00016291">
        <w:rPr>
          <w:noProof w:val="0"/>
        </w:rPr>
        <w:t>'</w:t>
      </w:r>
    </w:p>
    <w:p w14:paraId="0F644C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recipientOtherAddress</w:t>
      </w:r>
      <w:proofErr w:type="spellEnd"/>
      <w:r w:rsidRPr="00016291">
        <w:rPr>
          <w:noProof w:val="0"/>
        </w:rPr>
        <w:t>:</w:t>
      </w:r>
    </w:p>
    <w:p w14:paraId="15CF5E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4F7A15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recipientReceivedAddress</w:t>
      </w:r>
      <w:proofErr w:type="spellEnd"/>
      <w:r w:rsidRPr="00016291">
        <w:rPr>
          <w:noProof w:val="0"/>
        </w:rPr>
        <w:t>:</w:t>
      </w:r>
    </w:p>
    <w:p w14:paraId="19A6E3E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  <w:lang w:eastAsia="zh-CN"/>
        </w:rPr>
        <w:t>SMAddressInfo</w:t>
      </w:r>
      <w:proofErr w:type="spellEnd"/>
      <w:r w:rsidRPr="00016291">
        <w:rPr>
          <w:noProof w:val="0"/>
        </w:rPr>
        <w:t>'</w:t>
      </w:r>
    </w:p>
    <w:p w14:paraId="3283175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recipientSCCPAddress</w:t>
      </w:r>
      <w:proofErr w:type="spellEnd"/>
      <w:r w:rsidRPr="00016291">
        <w:rPr>
          <w:noProof w:val="0"/>
        </w:rPr>
        <w:t>:</w:t>
      </w:r>
    </w:p>
    <w:p w14:paraId="6A229A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C8568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sMDestinationInterface</w:t>
      </w:r>
      <w:proofErr w:type="spellEnd"/>
      <w:r w:rsidRPr="00016291">
        <w:rPr>
          <w:noProof w:val="0"/>
        </w:rPr>
        <w:t>:</w:t>
      </w:r>
    </w:p>
    <w:p w14:paraId="350477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SMInterface</w:t>
      </w:r>
      <w:proofErr w:type="spellEnd"/>
      <w:r w:rsidRPr="00016291">
        <w:rPr>
          <w:noProof w:val="0"/>
        </w:rPr>
        <w:t>'</w:t>
      </w:r>
    </w:p>
    <w:p w14:paraId="077A179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sMrecipientProtocolId</w:t>
      </w:r>
      <w:proofErr w:type="spellEnd"/>
      <w:r w:rsidRPr="00016291">
        <w:rPr>
          <w:noProof w:val="0"/>
        </w:rPr>
        <w:t>:</w:t>
      </w:r>
    </w:p>
    <w:p w14:paraId="71E6E64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421DDC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SMAddressInfo</w:t>
      </w:r>
      <w:proofErr w:type="spellEnd"/>
      <w:r w:rsidRPr="00016291">
        <w:rPr>
          <w:noProof w:val="0"/>
        </w:rPr>
        <w:t>:</w:t>
      </w:r>
    </w:p>
    <w:p w14:paraId="0EA22F0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EF360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9BAE4F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sMaddressType</w:t>
      </w:r>
      <w:proofErr w:type="spellEnd"/>
      <w:r w:rsidRPr="00016291">
        <w:rPr>
          <w:noProof w:val="0"/>
        </w:rPr>
        <w:t>:</w:t>
      </w:r>
    </w:p>
    <w:p w14:paraId="71EECCF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SMAddressType</w:t>
      </w:r>
      <w:proofErr w:type="spellEnd"/>
      <w:r w:rsidRPr="00016291">
        <w:rPr>
          <w:noProof w:val="0"/>
        </w:rPr>
        <w:t>'</w:t>
      </w:r>
    </w:p>
    <w:p w14:paraId="713B10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sMaddressData</w:t>
      </w:r>
      <w:proofErr w:type="spellEnd"/>
      <w:r w:rsidRPr="00016291">
        <w:rPr>
          <w:noProof w:val="0"/>
        </w:rPr>
        <w:t>:</w:t>
      </w:r>
    </w:p>
    <w:p w14:paraId="01F0267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75016DB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sMaddressDomain</w:t>
      </w:r>
      <w:proofErr w:type="spellEnd"/>
      <w:r w:rsidRPr="00016291">
        <w:rPr>
          <w:noProof w:val="0"/>
        </w:rPr>
        <w:t>:</w:t>
      </w:r>
    </w:p>
    <w:p w14:paraId="52DBCD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SMAddressDomain</w:t>
      </w:r>
      <w:proofErr w:type="spellEnd"/>
      <w:r w:rsidRPr="00016291">
        <w:rPr>
          <w:noProof w:val="0"/>
        </w:rPr>
        <w:t>'</w:t>
      </w:r>
    </w:p>
    <w:p w14:paraId="5573B9E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RecipientAddress</w:t>
      </w:r>
      <w:proofErr w:type="spellEnd"/>
      <w:r w:rsidRPr="00016291">
        <w:rPr>
          <w:noProof w:val="0"/>
        </w:rPr>
        <w:t>:</w:t>
      </w:r>
    </w:p>
    <w:p w14:paraId="53AF606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0A1243E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79C4EC9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recipientAddressInfo</w:t>
      </w:r>
      <w:proofErr w:type="spellEnd"/>
      <w:r w:rsidRPr="00016291">
        <w:rPr>
          <w:noProof w:val="0"/>
        </w:rPr>
        <w:t>:</w:t>
      </w:r>
    </w:p>
    <w:p w14:paraId="12B5ECC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SMAddressInfo</w:t>
      </w:r>
      <w:proofErr w:type="spellEnd"/>
      <w:r w:rsidRPr="00016291">
        <w:rPr>
          <w:noProof w:val="0"/>
        </w:rPr>
        <w:t>'</w:t>
      </w:r>
    </w:p>
    <w:p w14:paraId="6849222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sMaddresseeType</w:t>
      </w:r>
      <w:proofErr w:type="spellEnd"/>
      <w:r w:rsidRPr="00016291">
        <w:rPr>
          <w:noProof w:val="0"/>
        </w:rPr>
        <w:t>:</w:t>
      </w:r>
    </w:p>
    <w:p w14:paraId="58AFEA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SMAddresseeType</w:t>
      </w:r>
      <w:proofErr w:type="spellEnd"/>
      <w:r w:rsidRPr="00016291">
        <w:rPr>
          <w:noProof w:val="0"/>
        </w:rPr>
        <w:t>'</w:t>
      </w:r>
    </w:p>
    <w:p w14:paraId="6FD013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016291">
        <w:rPr>
          <w:noProof w:val="0"/>
        </w:rPr>
        <w:t>:</w:t>
      </w:r>
    </w:p>
    <w:p w14:paraId="1C9036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63963D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5D3F99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classIdentifier</w:t>
      </w:r>
      <w:proofErr w:type="spellEnd"/>
      <w:r w:rsidRPr="00016291">
        <w:rPr>
          <w:noProof w:val="0"/>
        </w:rPr>
        <w:t>:</w:t>
      </w:r>
    </w:p>
    <w:p w14:paraId="001B97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ClassIdentifier</w:t>
      </w:r>
      <w:proofErr w:type="spellEnd"/>
      <w:r w:rsidRPr="00016291">
        <w:rPr>
          <w:noProof w:val="0"/>
        </w:rPr>
        <w:t>'</w:t>
      </w:r>
    </w:p>
    <w:p w14:paraId="3D7FF06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tokenText</w:t>
      </w:r>
      <w:proofErr w:type="spellEnd"/>
      <w:r w:rsidRPr="00016291">
        <w:rPr>
          <w:noProof w:val="0"/>
        </w:rPr>
        <w:t>:</w:t>
      </w:r>
    </w:p>
    <w:p w14:paraId="7037395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1A0ED7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SMAddressDomain</w:t>
      </w:r>
      <w:proofErr w:type="spellEnd"/>
      <w:r w:rsidRPr="00016291">
        <w:rPr>
          <w:noProof w:val="0"/>
        </w:rPr>
        <w:t>:</w:t>
      </w:r>
    </w:p>
    <w:p w14:paraId="65C1F2A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5C879C8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598CE4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domainName</w:t>
      </w:r>
      <w:proofErr w:type="spellEnd"/>
      <w:r w:rsidRPr="00016291">
        <w:rPr>
          <w:noProof w:val="0"/>
        </w:rPr>
        <w:t>:</w:t>
      </w:r>
    </w:p>
    <w:p w14:paraId="0D22F2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10BCE8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3GPPIMSIMCCMNC:</w:t>
      </w:r>
    </w:p>
    <w:p w14:paraId="3A30102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60E77A1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SMInterface</w:t>
      </w:r>
      <w:proofErr w:type="spellEnd"/>
      <w:r w:rsidRPr="00016291">
        <w:rPr>
          <w:noProof w:val="0"/>
        </w:rPr>
        <w:t>:</w:t>
      </w:r>
    </w:p>
    <w:p w14:paraId="2B445FE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791F478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4007EB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interfaceId</w:t>
      </w:r>
      <w:proofErr w:type="spellEnd"/>
      <w:r w:rsidRPr="00016291">
        <w:rPr>
          <w:noProof w:val="0"/>
        </w:rPr>
        <w:t>:</w:t>
      </w:r>
    </w:p>
    <w:p w14:paraId="0AE23EE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24930C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interfaceText</w:t>
      </w:r>
      <w:proofErr w:type="spellEnd"/>
      <w:r w:rsidRPr="00016291">
        <w:rPr>
          <w:noProof w:val="0"/>
        </w:rPr>
        <w:t>:</w:t>
      </w:r>
    </w:p>
    <w:p w14:paraId="38448E3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39110A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interfacePort</w:t>
      </w:r>
      <w:proofErr w:type="spellEnd"/>
      <w:r w:rsidRPr="00016291">
        <w:rPr>
          <w:noProof w:val="0"/>
        </w:rPr>
        <w:t>:</w:t>
      </w:r>
    </w:p>
    <w:p w14:paraId="5DD8627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string</w:t>
      </w:r>
    </w:p>
    <w:p w14:paraId="514663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interfaceType</w:t>
      </w:r>
      <w:proofErr w:type="spellEnd"/>
      <w:r w:rsidRPr="00016291">
        <w:rPr>
          <w:noProof w:val="0"/>
        </w:rPr>
        <w:t>:</w:t>
      </w:r>
    </w:p>
    <w:p w14:paraId="14537C5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'#/components/schemas/</w:t>
      </w:r>
      <w:proofErr w:type="spellStart"/>
      <w:r w:rsidRPr="00016291">
        <w:rPr>
          <w:noProof w:val="0"/>
        </w:rPr>
        <w:t>InterfaceType</w:t>
      </w:r>
      <w:proofErr w:type="spellEnd"/>
      <w:r w:rsidRPr="00016291">
        <w:rPr>
          <w:noProof w:val="0"/>
        </w:rPr>
        <w:t>'</w:t>
      </w:r>
    </w:p>
    <w:p w14:paraId="61D5BE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  <w:lang w:bidi="ar-IQ"/>
        </w:rPr>
        <w:t>RANSecondaryRATUsageReport</w:t>
      </w:r>
      <w:proofErr w:type="spellEnd"/>
      <w:r w:rsidRPr="00016291">
        <w:rPr>
          <w:noProof w:val="0"/>
        </w:rPr>
        <w:t>:</w:t>
      </w:r>
    </w:p>
    <w:p w14:paraId="5FE96F4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196021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17EF833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rANS</w:t>
      </w:r>
      <w:r w:rsidRPr="00016291">
        <w:rPr>
          <w:noProof w:val="0"/>
          <w:lang w:eastAsia="zh-CN"/>
        </w:rPr>
        <w:t>econdaryRATType</w:t>
      </w:r>
      <w:proofErr w:type="spellEnd"/>
      <w:r w:rsidRPr="00016291">
        <w:rPr>
          <w:noProof w:val="0"/>
        </w:rPr>
        <w:t>:</w:t>
      </w:r>
    </w:p>
    <w:p w14:paraId="5A89409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RatType</w:t>
      </w:r>
      <w:proofErr w:type="spellEnd"/>
      <w:r w:rsidRPr="00016291">
        <w:rPr>
          <w:noProof w:val="0"/>
        </w:rPr>
        <w:t>'</w:t>
      </w:r>
    </w:p>
    <w:p w14:paraId="5E801E3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qosFlowsUsageReports</w:t>
      </w:r>
      <w:proofErr w:type="spellEnd"/>
      <w:r w:rsidRPr="00016291">
        <w:rPr>
          <w:noProof w:val="0"/>
        </w:rPr>
        <w:t>:</w:t>
      </w:r>
    </w:p>
    <w:p w14:paraId="741364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type: array</w:t>
      </w:r>
    </w:p>
    <w:p w14:paraId="2706DB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items:</w:t>
      </w:r>
    </w:p>
    <w:p w14:paraId="4D1CFE6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$ref: '#/components/schemas/</w:t>
      </w:r>
      <w:proofErr w:type="spellStart"/>
      <w:r w:rsidRPr="00016291">
        <w:rPr>
          <w:noProof w:val="0"/>
        </w:rPr>
        <w:t>QosFlowsUsageReport</w:t>
      </w:r>
      <w:proofErr w:type="spellEnd"/>
      <w:r w:rsidRPr="00016291">
        <w:rPr>
          <w:noProof w:val="0"/>
        </w:rPr>
        <w:t>'</w:t>
      </w:r>
    </w:p>
    <w:p w14:paraId="6C5971E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Diagnostics:</w:t>
      </w:r>
    </w:p>
    <w:p w14:paraId="3E7401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integer</w:t>
      </w:r>
    </w:p>
    <w:p w14:paraId="0368010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IPFilterRule</w:t>
      </w:r>
      <w:proofErr w:type="spellEnd"/>
      <w:r w:rsidRPr="00016291">
        <w:rPr>
          <w:noProof w:val="0"/>
        </w:rPr>
        <w:t>:</w:t>
      </w:r>
    </w:p>
    <w:p w14:paraId="47FC2D2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string</w:t>
      </w:r>
    </w:p>
    <w:p w14:paraId="305C1EA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QosFlowsUsageReport</w:t>
      </w:r>
      <w:proofErr w:type="spellEnd"/>
      <w:r w:rsidRPr="00016291">
        <w:rPr>
          <w:noProof w:val="0"/>
        </w:rPr>
        <w:t>:</w:t>
      </w:r>
    </w:p>
    <w:p w14:paraId="5911F5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type: object</w:t>
      </w:r>
    </w:p>
    <w:p w14:paraId="20FC10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properties:</w:t>
      </w:r>
    </w:p>
    <w:p w14:paraId="0109E31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:</w:t>
      </w:r>
    </w:p>
    <w:p w14:paraId="735AAF8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Qfi</w:t>
      </w:r>
      <w:proofErr w:type="spellEnd"/>
      <w:r w:rsidRPr="00016291">
        <w:rPr>
          <w:noProof w:val="0"/>
        </w:rPr>
        <w:t>'</w:t>
      </w:r>
    </w:p>
    <w:p w14:paraId="790C4EF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startTimestamp</w:t>
      </w:r>
      <w:proofErr w:type="spellEnd"/>
      <w:r w:rsidRPr="00016291">
        <w:rPr>
          <w:noProof w:val="0"/>
        </w:rPr>
        <w:t>:</w:t>
      </w:r>
    </w:p>
    <w:p w14:paraId="683D5F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1591E74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endTimestamp</w:t>
      </w:r>
      <w:proofErr w:type="spellEnd"/>
      <w:r w:rsidRPr="00016291">
        <w:rPr>
          <w:noProof w:val="0"/>
        </w:rPr>
        <w:t>:</w:t>
      </w:r>
    </w:p>
    <w:p w14:paraId="1961C55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</w:t>
      </w:r>
      <w:proofErr w:type="spellStart"/>
      <w:r w:rsidRPr="00016291">
        <w:rPr>
          <w:noProof w:val="0"/>
        </w:rPr>
        <w:t>DateTime</w:t>
      </w:r>
      <w:proofErr w:type="spellEnd"/>
      <w:r w:rsidRPr="00016291">
        <w:rPr>
          <w:noProof w:val="0"/>
        </w:rPr>
        <w:t>'</w:t>
      </w:r>
    </w:p>
    <w:p w14:paraId="56DD5A5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uplinkVolume</w:t>
      </w:r>
      <w:proofErr w:type="spellEnd"/>
      <w:r w:rsidRPr="00016291">
        <w:rPr>
          <w:noProof w:val="0"/>
        </w:rPr>
        <w:t>:</w:t>
      </w:r>
    </w:p>
    <w:p w14:paraId="04DEFE5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79CF2CE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</w:t>
      </w:r>
      <w:proofErr w:type="spellStart"/>
      <w:r w:rsidRPr="00016291">
        <w:rPr>
          <w:noProof w:val="0"/>
        </w:rPr>
        <w:t>downlinkVolume</w:t>
      </w:r>
      <w:proofErr w:type="spellEnd"/>
      <w:r w:rsidRPr="00016291">
        <w:rPr>
          <w:noProof w:val="0"/>
        </w:rPr>
        <w:t>:</w:t>
      </w:r>
    </w:p>
    <w:p w14:paraId="1BFBBF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$ref: 'TS29571_CommonData.yaml#/components/schemas/Uint64'</w:t>
      </w:r>
    </w:p>
    <w:p w14:paraId="23FE4DD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NotificationType</w:t>
      </w:r>
      <w:proofErr w:type="spellEnd"/>
      <w:r w:rsidRPr="00016291">
        <w:rPr>
          <w:noProof w:val="0"/>
        </w:rPr>
        <w:t>:</w:t>
      </w:r>
    </w:p>
    <w:p w14:paraId="6DFD4F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29DFE1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CD148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3E70B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REAUTHORIZATION</w:t>
      </w:r>
    </w:p>
    <w:p w14:paraId="61B9CC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ABORT_CHARGING</w:t>
      </w:r>
    </w:p>
    <w:p w14:paraId="2FF242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BF35E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NodeFunctionality</w:t>
      </w:r>
      <w:proofErr w:type="spellEnd"/>
      <w:r w:rsidRPr="00016291">
        <w:rPr>
          <w:noProof w:val="0"/>
        </w:rPr>
        <w:t>:</w:t>
      </w:r>
    </w:p>
    <w:p w14:paraId="428014C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6AAEFC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6BDE0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D6484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SMF</w:t>
      </w:r>
    </w:p>
    <w:p w14:paraId="743C701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SMSF</w:t>
      </w:r>
    </w:p>
    <w:p w14:paraId="4DA57F7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117F9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ChargingCharacteristicsSelectionMode</w:t>
      </w:r>
      <w:proofErr w:type="spellEnd"/>
      <w:r w:rsidRPr="00016291">
        <w:rPr>
          <w:noProof w:val="0"/>
        </w:rPr>
        <w:t>:</w:t>
      </w:r>
    </w:p>
    <w:p w14:paraId="6FC50A7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752E85B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4CC90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6C7C2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HOME_DEFAULT</w:t>
      </w:r>
    </w:p>
    <w:p w14:paraId="3884E4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ROAMING_DEFAULT</w:t>
      </w:r>
    </w:p>
    <w:p w14:paraId="5D3B370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VISITING_DEFAULT</w:t>
      </w:r>
    </w:p>
    <w:p w14:paraId="43BB122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AB48A1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TriggerType</w:t>
      </w:r>
      <w:proofErr w:type="spellEnd"/>
      <w:r w:rsidRPr="00016291">
        <w:rPr>
          <w:noProof w:val="0"/>
        </w:rPr>
        <w:t>:</w:t>
      </w:r>
    </w:p>
    <w:p w14:paraId="7B2223A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67BE268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4D86B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7D8D98B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QUOTA_THRESHOLD</w:t>
      </w:r>
    </w:p>
    <w:p w14:paraId="3C27B94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QHT</w:t>
      </w:r>
    </w:p>
    <w:p w14:paraId="5AFAF5A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FINAL</w:t>
      </w:r>
    </w:p>
    <w:p w14:paraId="68AF48A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QUOTA_EXHAUSTED</w:t>
      </w:r>
    </w:p>
    <w:p w14:paraId="278437D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VALIDITY_TIME</w:t>
      </w:r>
    </w:p>
    <w:p w14:paraId="165E29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OTHER_QUOTA_TYPE</w:t>
      </w:r>
    </w:p>
    <w:p w14:paraId="35669A5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FORCED_REAUTHORISATION</w:t>
      </w:r>
    </w:p>
    <w:p w14:paraId="3C3C2A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UNUSED_QUOTA_TIMER # Included for backwards compatibility, shall not be used</w:t>
      </w:r>
    </w:p>
    <w:p w14:paraId="6B48148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UNIT_COUNT_INACTIVITY_TIMER</w:t>
      </w:r>
    </w:p>
    <w:p w14:paraId="474842A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ABNORMAL_RELEASE</w:t>
      </w:r>
    </w:p>
    <w:p w14:paraId="3A30EE5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QOS_CHANGE</w:t>
      </w:r>
    </w:p>
    <w:p w14:paraId="0234168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VOLUME_LIMIT</w:t>
      </w:r>
    </w:p>
    <w:p w14:paraId="23514F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TIME_LIMIT</w:t>
      </w:r>
    </w:p>
    <w:p w14:paraId="0166910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PLMN_CHANGE</w:t>
      </w:r>
    </w:p>
    <w:p w14:paraId="56D65CC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USER_LOCATION_CHANGE</w:t>
      </w:r>
    </w:p>
    <w:p w14:paraId="78B1668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RAT_CHANGE</w:t>
      </w:r>
    </w:p>
    <w:p w14:paraId="48B81F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UE_TIMEZONE_CHANGE</w:t>
      </w:r>
    </w:p>
    <w:p w14:paraId="5AB014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TARIFF_TIME_CHANGE</w:t>
      </w:r>
    </w:p>
    <w:p w14:paraId="3021EC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MAX_NUMBER_OF_CHANGES_IN_CHARGING_CONDITIONS</w:t>
      </w:r>
    </w:p>
    <w:p w14:paraId="208830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MANAGEMENT_INTERVENTION</w:t>
      </w:r>
    </w:p>
    <w:p w14:paraId="23C6E3E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CHANGE_OF_UE_PRESENCE_IN_PRESENCE_REPORTING_AREA</w:t>
      </w:r>
    </w:p>
    <w:p w14:paraId="2020E98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CHANGE_OF_3GPP_PS_DATA_OFF_STATUS</w:t>
      </w:r>
    </w:p>
    <w:p w14:paraId="29ACDCF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SERVING_NODE_CHANGE</w:t>
      </w:r>
    </w:p>
    <w:p w14:paraId="67A64E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REMOVAL_OF_UPF</w:t>
      </w:r>
    </w:p>
    <w:p w14:paraId="7218528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ADDITION_OF_UPF</w:t>
      </w:r>
    </w:p>
    <w:p w14:paraId="2A2390C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START_OF_SERVICE_DATA_FLOW</w:t>
      </w:r>
    </w:p>
    <w:p w14:paraId="317562D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F5D3E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FinalUnitAction</w:t>
      </w:r>
      <w:proofErr w:type="spellEnd"/>
      <w:r w:rsidRPr="00016291">
        <w:rPr>
          <w:noProof w:val="0"/>
        </w:rPr>
        <w:t>:</w:t>
      </w:r>
    </w:p>
    <w:p w14:paraId="3738514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0692B9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5E26F5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1AD707C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TERMINATE</w:t>
      </w:r>
    </w:p>
    <w:p w14:paraId="4652DB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REDIRECT</w:t>
      </w:r>
    </w:p>
    <w:p w14:paraId="73C528E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RESTRICT_ACCESS</w:t>
      </w:r>
    </w:p>
    <w:p w14:paraId="6DBEB25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7CD2CE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RedirectAddressType</w:t>
      </w:r>
      <w:proofErr w:type="spellEnd"/>
      <w:r w:rsidRPr="00016291">
        <w:rPr>
          <w:noProof w:val="0"/>
        </w:rPr>
        <w:t>:</w:t>
      </w:r>
    </w:p>
    <w:p w14:paraId="25400CF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253DDC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5144283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EC7383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IPV4</w:t>
      </w:r>
    </w:p>
    <w:p w14:paraId="7BC39FD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IPV6</w:t>
      </w:r>
    </w:p>
    <w:p w14:paraId="1AD703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URL</w:t>
      </w:r>
    </w:p>
    <w:p w14:paraId="45C0226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6F5878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TriggerCategory</w:t>
      </w:r>
      <w:proofErr w:type="spellEnd"/>
      <w:r w:rsidRPr="00016291">
        <w:rPr>
          <w:noProof w:val="0"/>
        </w:rPr>
        <w:t>:</w:t>
      </w:r>
    </w:p>
    <w:p w14:paraId="445E829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78C4CE9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- type: string</w:t>
      </w:r>
    </w:p>
    <w:p w14:paraId="3137759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7A6F4C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IMMEDIATE_REPORT</w:t>
      </w:r>
    </w:p>
    <w:p w14:paraId="1B0A393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DEFERRED_REPORT</w:t>
      </w:r>
    </w:p>
    <w:p w14:paraId="724287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D5C636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QuotaManagementIndicator</w:t>
      </w:r>
      <w:proofErr w:type="spellEnd"/>
      <w:r w:rsidRPr="00016291">
        <w:rPr>
          <w:noProof w:val="0"/>
        </w:rPr>
        <w:t>:</w:t>
      </w:r>
    </w:p>
    <w:p w14:paraId="5C5F031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405A5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7AA0E4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41F305F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ONLINE_CHARGING</w:t>
      </w:r>
    </w:p>
    <w:p w14:paraId="2338FA2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OFFLINE_CHARGING</w:t>
      </w:r>
    </w:p>
    <w:p w14:paraId="5BE2463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2ACC33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FailureHandling</w:t>
      </w:r>
      <w:proofErr w:type="spellEnd"/>
      <w:r w:rsidRPr="00016291">
        <w:rPr>
          <w:noProof w:val="0"/>
        </w:rPr>
        <w:t>:</w:t>
      </w:r>
    </w:p>
    <w:p w14:paraId="08C8D10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1B086D3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D527EC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0D610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TERMINATE</w:t>
      </w:r>
    </w:p>
    <w:p w14:paraId="3F3E1CC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CONTINUE</w:t>
      </w:r>
    </w:p>
    <w:p w14:paraId="4CE378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RETRY_AND_TERMINATE</w:t>
      </w:r>
    </w:p>
    <w:p w14:paraId="4D892DA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22A949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SessionFailover</w:t>
      </w:r>
      <w:proofErr w:type="spellEnd"/>
      <w:r w:rsidRPr="00016291">
        <w:rPr>
          <w:noProof w:val="0"/>
        </w:rPr>
        <w:t>:</w:t>
      </w:r>
    </w:p>
    <w:p w14:paraId="5385859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46244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8D7878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4F77CDA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FAILOVER_NOT_SUPPORTED</w:t>
      </w:r>
    </w:p>
    <w:p w14:paraId="4218E6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FAILOVER_SUPPORTED</w:t>
      </w:r>
    </w:p>
    <w:p w14:paraId="505DA7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3F9F13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3GPPPSDataOffStatus:</w:t>
      </w:r>
    </w:p>
    <w:p w14:paraId="16A834E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E02854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51BF6B8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78BF99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ACTIVE</w:t>
      </w:r>
    </w:p>
    <w:p w14:paraId="0FF426B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INACTIVE</w:t>
      </w:r>
    </w:p>
    <w:p w14:paraId="247E58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E1629C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ResultCode</w:t>
      </w:r>
      <w:proofErr w:type="spellEnd"/>
      <w:r w:rsidRPr="00016291">
        <w:rPr>
          <w:noProof w:val="0"/>
        </w:rPr>
        <w:t>:</w:t>
      </w:r>
    </w:p>
    <w:p w14:paraId="534D73C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5D5EC9B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86D756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 xml:space="preserve">: </w:t>
      </w:r>
    </w:p>
    <w:p w14:paraId="3A3ED1C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SUCCESS</w:t>
      </w:r>
    </w:p>
    <w:p w14:paraId="1702B0D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END_USER_SERVICE_DENIED</w:t>
      </w:r>
    </w:p>
    <w:p w14:paraId="5D45D62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QUOTA_MANAGEMENT_NOT_APPLICABLE</w:t>
      </w:r>
    </w:p>
    <w:p w14:paraId="5B35980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QUOTA_LIMIT_REACHED</w:t>
      </w:r>
    </w:p>
    <w:p w14:paraId="3215C95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END_USER_SERVICE_REJECTED</w:t>
      </w:r>
    </w:p>
    <w:p w14:paraId="08D9DA1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USER_UNKNOWN</w:t>
      </w:r>
    </w:p>
    <w:p w14:paraId="288F47E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RATING_FAILED</w:t>
      </w:r>
    </w:p>
    <w:p w14:paraId="1BC6CD6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4C1AE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PartialRecordMethod</w:t>
      </w:r>
      <w:proofErr w:type="spellEnd"/>
      <w:r w:rsidRPr="00016291">
        <w:rPr>
          <w:noProof w:val="0"/>
        </w:rPr>
        <w:t>:</w:t>
      </w:r>
    </w:p>
    <w:p w14:paraId="055F6AE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3895B08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1A13DB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1C9BB8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DEFAULT</w:t>
      </w:r>
    </w:p>
    <w:p w14:paraId="332BCAF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INDIVIDUAL</w:t>
      </w:r>
    </w:p>
    <w:p w14:paraId="321529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0D52D6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RoamerInOut</w:t>
      </w:r>
      <w:proofErr w:type="spellEnd"/>
      <w:r w:rsidRPr="00016291">
        <w:rPr>
          <w:noProof w:val="0"/>
        </w:rPr>
        <w:t>:</w:t>
      </w:r>
    </w:p>
    <w:p w14:paraId="3D3C3D3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B05044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A81F2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63F441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IN_BOUND</w:t>
      </w:r>
    </w:p>
    <w:p w14:paraId="44246BD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OUT_BOUND</w:t>
      </w:r>
    </w:p>
    <w:p w14:paraId="444AF5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ACC030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SMMessageType</w:t>
      </w:r>
      <w:proofErr w:type="spellEnd"/>
      <w:r w:rsidRPr="00016291">
        <w:rPr>
          <w:noProof w:val="0"/>
        </w:rPr>
        <w:t>:</w:t>
      </w:r>
    </w:p>
    <w:p w14:paraId="4F9C7FF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1E582C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CD66BD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68F44B1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SUBMISSION</w:t>
      </w:r>
    </w:p>
    <w:p w14:paraId="7EF14A01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DELIVERY_REPORT</w:t>
      </w:r>
    </w:p>
    <w:p w14:paraId="09B0FF5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SM_SERVICE_REQUEST</w:t>
      </w:r>
    </w:p>
    <w:p w14:paraId="6640E44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281732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SMPriority</w:t>
      </w:r>
      <w:proofErr w:type="spellEnd"/>
      <w:r w:rsidRPr="00016291">
        <w:rPr>
          <w:noProof w:val="0"/>
        </w:rPr>
        <w:t>:</w:t>
      </w:r>
    </w:p>
    <w:p w14:paraId="1B2C257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07A729B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2F739C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16F5B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LOW</w:t>
      </w:r>
    </w:p>
    <w:p w14:paraId="38128AC2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NORMAL</w:t>
      </w:r>
    </w:p>
    <w:p w14:paraId="3A62167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HIGH</w:t>
      </w:r>
    </w:p>
    <w:p w14:paraId="60055D0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8CDAD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DeliveryReportRequested</w:t>
      </w:r>
      <w:proofErr w:type="spellEnd"/>
      <w:r w:rsidRPr="00016291">
        <w:rPr>
          <w:noProof w:val="0"/>
        </w:rPr>
        <w:t>:</w:t>
      </w:r>
    </w:p>
    <w:p w14:paraId="1587F1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1B40490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lastRenderedPageBreak/>
        <w:t xml:space="preserve">        - type: string</w:t>
      </w:r>
    </w:p>
    <w:p w14:paraId="0C3F2EC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6EF30EF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YES</w:t>
      </w:r>
    </w:p>
    <w:p w14:paraId="7D92F9AA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NO</w:t>
      </w:r>
    </w:p>
    <w:p w14:paraId="0A80F5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05359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InterfaceType</w:t>
      </w:r>
      <w:proofErr w:type="spellEnd"/>
      <w:r w:rsidRPr="00016291">
        <w:rPr>
          <w:noProof w:val="0"/>
        </w:rPr>
        <w:t>:</w:t>
      </w:r>
    </w:p>
    <w:p w14:paraId="68B03C7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4C0D71B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AD1097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065281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UNKNOWN</w:t>
      </w:r>
    </w:p>
    <w:p w14:paraId="43BF0E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MOBILE_ORIGINATING</w:t>
      </w:r>
    </w:p>
    <w:p w14:paraId="139A8922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MOBILE_TERMINATING</w:t>
      </w:r>
    </w:p>
    <w:p w14:paraId="2A8B8B0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APPLICATION_ORIGINATING</w:t>
      </w:r>
    </w:p>
    <w:p w14:paraId="466290A5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APPLICATION_TERMINATING</w:t>
      </w:r>
    </w:p>
    <w:p w14:paraId="4E53EDB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4D4902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ClassIdentifier</w:t>
      </w:r>
      <w:proofErr w:type="spellEnd"/>
      <w:r w:rsidRPr="00016291">
        <w:rPr>
          <w:noProof w:val="0"/>
        </w:rPr>
        <w:t>:</w:t>
      </w:r>
    </w:p>
    <w:p w14:paraId="69AA105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3C42997A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206A10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35D77B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PERSONAL</w:t>
      </w:r>
    </w:p>
    <w:p w14:paraId="23C69B52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ADVERTISEMENT</w:t>
      </w:r>
    </w:p>
    <w:p w14:paraId="15416B9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INFORMATIONAL</w:t>
      </w:r>
    </w:p>
    <w:p w14:paraId="09C9285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AUTO</w:t>
      </w:r>
    </w:p>
    <w:p w14:paraId="051C889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32AFCD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SMAddressType</w:t>
      </w:r>
      <w:proofErr w:type="spellEnd"/>
      <w:r w:rsidRPr="00016291">
        <w:rPr>
          <w:noProof w:val="0"/>
        </w:rPr>
        <w:t>:</w:t>
      </w:r>
    </w:p>
    <w:p w14:paraId="1D72967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5002BED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4607B7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46CC4D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EMAIL_ADDRESS</w:t>
      </w:r>
    </w:p>
    <w:p w14:paraId="6BC852A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MSISDN</w:t>
      </w:r>
    </w:p>
    <w:p w14:paraId="7F18D099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IPV4_ADDRESS</w:t>
      </w:r>
    </w:p>
    <w:p w14:paraId="7607734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IPV6_ADDRESS</w:t>
      </w:r>
    </w:p>
    <w:p w14:paraId="16DEEBE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NUMERIC_SHORTCODE</w:t>
      </w:r>
    </w:p>
    <w:p w14:paraId="010BABF2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ALPHANUMERIC_SHORTCODE</w:t>
      </w:r>
    </w:p>
    <w:p w14:paraId="37D025E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OTHER</w:t>
      </w:r>
    </w:p>
    <w:p w14:paraId="474AD13B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IMSI</w:t>
      </w:r>
    </w:p>
    <w:p w14:paraId="1C49A03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4F9471B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SMAddresseeType</w:t>
      </w:r>
      <w:proofErr w:type="spellEnd"/>
      <w:r w:rsidRPr="00016291">
        <w:rPr>
          <w:noProof w:val="0"/>
        </w:rPr>
        <w:t>:</w:t>
      </w:r>
    </w:p>
    <w:p w14:paraId="0CDC40FF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78B6283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F328F7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51B5AF7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TO</w:t>
      </w:r>
    </w:p>
    <w:p w14:paraId="4218C10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CC</w:t>
      </w:r>
    </w:p>
    <w:p w14:paraId="4AB29CE9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BCC</w:t>
      </w:r>
    </w:p>
    <w:p w14:paraId="413A6F4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79CC18C9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SMServiceType</w:t>
      </w:r>
      <w:proofErr w:type="spellEnd"/>
      <w:r w:rsidRPr="00016291">
        <w:rPr>
          <w:noProof w:val="0"/>
        </w:rPr>
        <w:t>:</w:t>
      </w:r>
    </w:p>
    <w:p w14:paraId="25DFCBFC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15A14ADB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7C171E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033B633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SHORT_MESSAGE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CONTENT_PROCESSING</w:t>
      </w:r>
    </w:p>
    <w:p w14:paraId="18591217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VAS4SMS_SHORT_MESSAGE_FORWARDING</w:t>
      </w:r>
    </w:p>
    <w:p w14:paraId="2C17B42E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VAS4SMS_SHORT_MESSAGE_FORWARDING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MULTIPLE_SUBSCRIPTIONS</w:t>
      </w:r>
    </w:p>
    <w:p w14:paraId="24681F8E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VAS4SMS_SHORT_MESSAGE_FILTERING</w:t>
      </w:r>
    </w:p>
    <w:p w14:paraId="498F52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VAS4SMS_SHORT_MESSAGE_RECEIPT</w:t>
      </w:r>
    </w:p>
    <w:p w14:paraId="1A4C3AF5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VAS4SMS_SHORT_MESSAGE_NETWORK</w:t>
      </w:r>
      <w:r w:rsidRPr="00016291">
        <w:rPr>
          <w:noProof w:val="0"/>
        </w:rPr>
        <w:t>_</w:t>
      </w:r>
      <w:r w:rsidRPr="00016291">
        <w:rPr>
          <w:noProof w:val="0"/>
          <w:lang w:eastAsia="zh-CN"/>
        </w:rPr>
        <w:t>STORAGE</w:t>
      </w:r>
    </w:p>
    <w:p w14:paraId="797E883D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VAS4SMS_SHORT_MESSAGE_TO_MULTIPLE_DESTINATIONS</w:t>
      </w:r>
    </w:p>
    <w:p w14:paraId="063D980E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VAS4SMS_SHORT_MESSAGE_VIRTUAL_PRIVATE_NETWORK(VPN)</w:t>
      </w:r>
    </w:p>
    <w:p w14:paraId="03FF095C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VAS4SMS_SHORT_MESSAGE_AUTO_REPLY</w:t>
      </w:r>
    </w:p>
    <w:p w14:paraId="6A16D1B5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VAS4SMS_SHORT_MESSAGE_PERSONAL_SIGNATURE</w:t>
      </w:r>
    </w:p>
    <w:p w14:paraId="0877EAF1" w14:textId="77777777" w:rsidR="00773333" w:rsidRPr="00016291" w:rsidRDefault="00773333" w:rsidP="00773333">
      <w:pPr>
        <w:pStyle w:val="PL"/>
        <w:rPr>
          <w:noProof w:val="0"/>
          <w:lang w:eastAsia="zh-CN"/>
        </w:rPr>
      </w:pPr>
      <w:r w:rsidRPr="00016291">
        <w:rPr>
          <w:noProof w:val="0"/>
        </w:rPr>
        <w:t xml:space="preserve">            - </w:t>
      </w:r>
      <w:r w:rsidRPr="00016291">
        <w:rPr>
          <w:noProof w:val="0"/>
          <w:lang w:eastAsia="zh-CN"/>
        </w:rPr>
        <w:t>VAS4SMS_SHORT_MESSAGE_DEFERRED_DELIVERY</w:t>
      </w:r>
    </w:p>
    <w:p w14:paraId="7B7CDF63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0092CFE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</w:t>
      </w:r>
      <w:proofErr w:type="spellStart"/>
      <w:r w:rsidRPr="00016291">
        <w:rPr>
          <w:noProof w:val="0"/>
        </w:rPr>
        <w:t>ReplyPathRequested</w:t>
      </w:r>
      <w:proofErr w:type="spellEnd"/>
      <w:r w:rsidRPr="00016291">
        <w:rPr>
          <w:noProof w:val="0"/>
        </w:rPr>
        <w:t>:</w:t>
      </w:r>
    </w:p>
    <w:p w14:paraId="1B3DA868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</w:t>
      </w:r>
      <w:proofErr w:type="spellStart"/>
      <w:r w:rsidRPr="00016291">
        <w:rPr>
          <w:noProof w:val="0"/>
        </w:rPr>
        <w:t>anyOf</w:t>
      </w:r>
      <w:proofErr w:type="spellEnd"/>
      <w:r w:rsidRPr="00016291">
        <w:rPr>
          <w:noProof w:val="0"/>
        </w:rPr>
        <w:t>:</w:t>
      </w:r>
    </w:p>
    <w:p w14:paraId="27726411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6A75ADB0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</w:t>
      </w:r>
      <w:proofErr w:type="spellStart"/>
      <w:r w:rsidRPr="00016291">
        <w:rPr>
          <w:noProof w:val="0"/>
        </w:rPr>
        <w:t>enum</w:t>
      </w:r>
      <w:proofErr w:type="spellEnd"/>
      <w:r w:rsidRPr="00016291">
        <w:rPr>
          <w:noProof w:val="0"/>
        </w:rPr>
        <w:t>:</w:t>
      </w:r>
    </w:p>
    <w:p w14:paraId="3F95226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NO_REPLY_PATH_SET</w:t>
      </w:r>
    </w:p>
    <w:p w14:paraId="575582F6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    - REPLY_PATH_SET</w:t>
      </w:r>
    </w:p>
    <w:p w14:paraId="068E0464" w14:textId="77777777" w:rsidR="00773333" w:rsidRPr="00016291" w:rsidRDefault="00773333" w:rsidP="00773333">
      <w:pPr>
        <w:pStyle w:val="PL"/>
        <w:rPr>
          <w:noProof w:val="0"/>
        </w:rPr>
      </w:pPr>
      <w:r w:rsidRPr="00016291">
        <w:rPr>
          <w:noProof w:val="0"/>
        </w:rPr>
        <w:t xml:space="preserve">        - type: string</w:t>
      </w:r>
    </w:p>
    <w:p w14:paraId="114B2ED2" w14:textId="77777777" w:rsidR="00773333" w:rsidRPr="00016291" w:rsidRDefault="00773333" w:rsidP="00773333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421C" w:rsidRPr="00016291" w14:paraId="754AD449" w14:textId="77777777" w:rsidTr="0018421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3BF59F" w14:textId="77777777" w:rsidR="0018421C" w:rsidRPr="00016291" w:rsidRDefault="001842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16291">
              <w:br w:type="page"/>
            </w:r>
            <w:r w:rsidRPr="0001629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2527A539" w14:textId="77777777" w:rsidR="00490AE3" w:rsidRPr="00016291" w:rsidRDefault="00490AE3"/>
    <w:sectPr w:rsidR="00490AE3" w:rsidRPr="0001629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9F3C8" w14:textId="77777777" w:rsidR="007D5A3F" w:rsidRDefault="007D5A3F">
      <w:r>
        <w:separator/>
      </w:r>
    </w:p>
  </w:endnote>
  <w:endnote w:type="continuationSeparator" w:id="0">
    <w:p w14:paraId="24D34E0D" w14:textId="77777777" w:rsidR="007D5A3F" w:rsidRDefault="007D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545CF" w14:textId="77777777" w:rsidR="007D5A3F" w:rsidRDefault="007D5A3F">
      <w:r>
        <w:separator/>
      </w:r>
    </w:p>
  </w:footnote>
  <w:footnote w:type="continuationSeparator" w:id="0">
    <w:p w14:paraId="1C08F366" w14:textId="77777777" w:rsidR="007D5A3F" w:rsidRDefault="007D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3437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46A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B32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03A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2908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D2AFF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06A7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6B63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CAC5E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E6CE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B7CB6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91"/>
    <w:rsid w:val="00022E4A"/>
    <w:rsid w:val="000A6394"/>
    <w:rsid w:val="000B7FED"/>
    <w:rsid w:val="000C038A"/>
    <w:rsid w:val="000C6598"/>
    <w:rsid w:val="00145D43"/>
    <w:rsid w:val="0018421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56E2"/>
    <w:rsid w:val="003440AC"/>
    <w:rsid w:val="003609EF"/>
    <w:rsid w:val="0036231A"/>
    <w:rsid w:val="00374DD4"/>
    <w:rsid w:val="003B0537"/>
    <w:rsid w:val="003E1A36"/>
    <w:rsid w:val="00410371"/>
    <w:rsid w:val="004242F1"/>
    <w:rsid w:val="00460D67"/>
    <w:rsid w:val="00490AE3"/>
    <w:rsid w:val="00494CBA"/>
    <w:rsid w:val="004B75B7"/>
    <w:rsid w:val="0051496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3333"/>
    <w:rsid w:val="00792342"/>
    <w:rsid w:val="007977A8"/>
    <w:rsid w:val="007B512A"/>
    <w:rsid w:val="007C2097"/>
    <w:rsid w:val="007D5A3F"/>
    <w:rsid w:val="007D6A07"/>
    <w:rsid w:val="007F7259"/>
    <w:rsid w:val="008040A8"/>
    <w:rsid w:val="008279FA"/>
    <w:rsid w:val="008626E7"/>
    <w:rsid w:val="00870EE7"/>
    <w:rsid w:val="0088382D"/>
    <w:rsid w:val="008863B9"/>
    <w:rsid w:val="008A45A6"/>
    <w:rsid w:val="008D144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AAD"/>
    <w:rsid w:val="00EB09B7"/>
    <w:rsid w:val="00EE7D7C"/>
    <w:rsid w:val="00F02267"/>
    <w:rsid w:val="00F25D98"/>
    <w:rsid w:val="00F300FB"/>
    <w:rsid w:val="00F32FF7"/>
    <w:rsid w:val="00FB6386"/>
    <w:rsid w:val="00FC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rsid w:val="003B0537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3B05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05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B05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053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7733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733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733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7333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73333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7333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7333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73333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,..Alt+1 Char,h1 Char,h11 Char,h12 Char,h13 Char,h14 Char,h15 Char,h16 Char"/>
    <w:basedOn w:val="DefaultParagraphFont"/>
    <w:rsid w:val="007733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7733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h3 Char"/>
    <w:uiPriority w:val="9"/>
    <w:semiHidden/>
    <w:locked/>
    <w:rsid w:val="00773333"/>
    <w:rPr>
      <w:rFonts w:ascii="Arial" w:hAnsi="Arial" w:cs="Arial" w:hint="default"/>
      <w:sz w:val="28"/>
      <w:lang w:val="en-GB"/>
    </w:rPr>
  </w:style>
  <w:style w:type="paragraph" w:customStyle="1" w:styleId="msonormal0">
    <w:name w:val="msonormal"/>
    <w:basedOn w:val="Normal"/>
    <w:rsid w:val="0077333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7333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7333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773333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773333"/>
    <w:rPr>
      <w:rFonts w:ascii="Times New Roman" w:eastAsia="SimSu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7333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7333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7333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7333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773333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7733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7333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7733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73333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77333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7333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7333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7333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73333"/>
    <w:rPr>
      <w:rFonts w:cs="Arial"/>
      <w:lang w:val="fr-FR"/>
    </w:rPr>
  </w:style>
  <w:style w:type="paragraph" w:customStyle="1" w:styleId="Guidance">
    <w:name w:val="Guidance"/>
    <w:basedOn w:val="Normal"/>
    <w:rsid w:val="00773333"/>
    <w:rPr>
      <w:rFonts w:eastAsia="SimSun"/>
      <w:i/>
      <w:color w:val="0000FF"/>
    </w:rPr>
  </w:style>
  <w:style w:type="paragraph" w:customStyle="1" w:styleId="code">
    <w:name w:val="code"/>
    <w:basedOn w:val="Normal"/>
    <w:rsid w:val="00773333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77333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TALChar1">
    <w:name w:val="TAL Char1"/>
    <w:rsid w:val="00773333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77333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773333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4Char">
    <w:name w:val="标题 4 Char"/>
    <w:locked/>
    <w:rsid w:val="00773333"/>
    <w:rPr>
      <w:rFonts w:ascii="Arial" w:hAnsi="Arial" w:cs="Arial" w:hint="default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3333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DefaultParagraphFont"/>
    <w:rsid w:val="00773333"/>
  </w:style>
  <w:style w:type="character" w:customStyle="1" w:styleId="Char">
    <w:name w:val="批注文字 Char"/>
    <w:rsid w:val="00773333"/>
    <w:rPr>
      <w:rFonts w:ascii="Times New Roman" w:hAnsi="Times New Roman" w:cs="Times New Roman" w:hint="default"/>
      <w:lang w:val="en-GB" w:eastAsia="en-US"/>
    </w:rPr>
  </w:style>
  <w:style w:type="character" w:customStyle="1" w:styleId="Char0">
    <w:name w:val="文档结构图 Char"/>
    <w:rsid w:val="00773333"/>
    <w:rPr>
      <w:rFonts w:ascii="Microsoft YaHei UI" w:eastAsia="Microsoft YaHei UI" w:hAnsi="Microsoft YaHei UI" w:hint="eastAsia"/>
      <w:sz w:val="18"/>
      <w:szCs w:val="18"/>
      <w:lang w:val="en-GB" w:eastAsia="en-US"/>
    </w:rPr>
  </w:style>
  <w:style w:type="character" w:customStyle="1" w:styleId="a">
    <w:name w:val="文档结构图 字符"/>
    <w:rsid w:val="00773333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">
    <w:name w:val="批注主题 Char"/>
    <w:rsid w:val="00773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9801-736C-43A3-9B3C-D3353D11E7AC}">
  <ds:schemaRefs>
    <ds:schemaRef ds:uri="http://purl.org/dc/elements/1.1/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7f749870-2569-4792-af43-33c88c0ebf06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734CE502-C365-4DA3-A8F9-859E80B18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AAF5A-48A6-42A1-8DB8-83E7CFFA0F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10F357-ACB6-485D-8A8E-22E37193A3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C9F94F-9B01-4F20-AB71-2EB31042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15</Pages>
  <Words>2116</Words>
  <Characters>36019</Characters>
  <Application>Microsoft Office Word</Application>
  <DocSecurity>0</DocSecurity>
  <Lines>2401</Lines>
  <Paragraphs>1191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19</cp:revision>
  <cp:lastPrinted>1899-12-31T23:00:00Z</cp:lastPrinted>
  <dcterms:created xsi:type="dcterms:W3CDTF">2018-11-05T09:14:00Z</dcterms:created>
  <dcterms:modified xsi:type="dcterms:W3CDTF">2019-08-22T09:16:00Z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S5-195755</vt:lpwstr>
  </property>
  <property fmtid="{D5CDD505-2E9C-101B-9397-08002B2CF9AE}" pid="10" name="Spec#">
    <vt:lpwstr>32.291</vt:lpwstr>
  </property>
  <property fmtid="{D5CDD505-2E9C-101B-9397-08002B2CF9AE}" pid="11" name="Cr#">
    <vt:lpwstr>0086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of Report Time in QFI Container 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